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89C" w:rsidRPr="00A11D75" w:rsidRDefault="0080789C" w:rsidP="0080789C">
      <w:pPr>
        <w:pStyle w:val="1"/>
        <w:spacing w:before="0"/>
        <w:jc w:val="center"/>
        <w:rPr>
          <w:caps/>
          <w:sz w:val="24"/>
          <w:lang w:val="ru-RU"/>
        </w:rPr>
      </w:pPr>
      <w:r w:rsidRPr="00A11D75">
        <w:rPr>
          <w:caps/>
          <w:sz w:val="24"/>
          <w:lang w:val="ru-RU"/>
        </w:rPr>
        <w:t>Глава 3.2</w:t>
      </w:r>
    </w:p>
    <w:p w:rsidR="0080789C" w:rsidRDefault="0080789C" w:rsidP="0080789C">
      <w:pPr>
        <w:pStyle w:val="1"/>
        <w:spacing w:before="0" w:after="240"/>
        <w:jc w:val="center"/>
        <w:rPr>
          <w:lang w:val="ru-RU"/>
        </w:rPr>
      </w:pPr>
      <w:r>
        <w:rPr>
          <w:sz w:val="24"/>
          <w:lang w:val="ru-RU"/>
        </w:rPr>
        <w:t>ПЕРЕЧЕНЬ ОПАСНЫХ ГРУЗОВ</w:t>
      </w:r>
    </w:p>
    <w:p w:rsidR="0080789C" w:rsidRDefault="0080789C" w:rsidP="0080789C">
      <w:pPr>
        <w:pStyle w:val="2"/>
        <w:ind w:left="1122" w:hanging="1122"/>
        <w:rPr>
          <w:i w:val="0"/>
          <w:iCs w:val="0"/>
          <w:sz w:val="20"/>
          <w:lang w:val="ru-RU"/>
        </w:rPr>
      </w:pPr>
      <w:r>
        <w:rPr>
          <w:i w:val="0"/>
          <w:iCs w:val="0"/>
          <w:sz w:val="20"/>
          <w:lang w:val="ru-RU"/>
        </w:rPr>
        <w:t xml:space="preserve">3.2.1 </w:t>
      </w:r>
      <w:r>
        <w:rPr>
          <w:i w:val="0"/>
          <w:iCs w:val="0"/>
          <w:sz w:val="20"/>
          <w:lang w:val="ru-RU"/>
        </w:rPr>
        <w:tab/>
        <w:t>ТАБЛИЦА А. ПЕРЕЧЕНЬ ОПАСНЫХ ГРУЗОВ</w:t>
      </w:r>
    </w:p>
    <w:p w:rsidR="0080789C" w:rsidRDefault="0080789C" w:rsidP="0080789C">
      <w:pPr>
        <w:pStyle w:val="russian"/>
        <w:tabs>
          <w:tab w:val="clear" w:pos="993"/>
          <w:tab w:val="left" w:pos="1122"/>
        </w:tabs>
        <w:ind w:left="1122" w:firstLine="0"/>
      </w:pPr>
      <w:r>
        <w:t>Как правило, каждая строка таблицы А настоящей главы посвящена веществу (веществам) или изделию (изделиям), которо</w:t>
      </w:r>
      <w:proofErr w:type="gramStart"/>
      <w:r>
        <w:t>е(</w:t>
      </w:r>
      <w:proofErr w:type="spellStart"/>
      <w:proofErr w:type="gramEnd"/>
      <w:r>
        <w:t>ые</w:t>
      </w:r>
      <w:proofErr w:type="spellEnd"/>
      <w:r>
        <w:t>) охватывается(</w:t>
      </w:r>
      <w:proofErr w:type="spellStart"/>
      <w:r>
        <w:t>ются</w:t>
      </w:r>
      <w:proofErr w:type="spellEnd"/>
      <w:r>
        <w:t>) отдельным номером ООН. Однако в том случае, когда вещества или изделия, относящиеся к одному и тому же номеру ООН, обладают различными химическими или физическими свойствами и/или для них определены различные условия перевозки, для этого номера ООН могут использоваться несколько последовательно расположенных строк. Каждая колонка таблицы</w:t>
      </w:r>
      <w:proofErr w:type="gramStart"/>
      <w:r>
        <w:t xml:space="preserve"> А</w:t>
      </w:r>
      <w:proofErr w:type="gramEnd"/>
      <w:r>
        <w:t xml:space="preserve"> посвящена отдельному вопросу, как это указано в пояснительных примечаниях ниже. В месте пересечения колонок и строк (клетке) содержится информация по тому вопросу, которому посвящена данная колонка, для вещества (веществ) или изделия (изделий), указанног</w:t>
      </w:r>
      <w:proofErr w:type="gramStart"/>
      <w:r>
        <w:t>о(</w:t>
      </w:r>
      <w:proofErr w:type="spellStart"/>
      <w:proofErr w:type="gramEnd"/>
      <w:r>
        <w:t>ых</w:t>
      </w:r>
      <w:proofErr w:type="spellEnd"/>
      <w:r>
        <w:t>) в данной строке:</w:t>
      </w:r>
    </w:p>
    <w:p w:rsidR="0080789C" w:rsidRDefault="0080789C" w:rsidP="0080789C">
      <w:pPr>
        <w:pStyle w:val="magyind"/>
        <w:numPr>
          <w:ins w:id="0" w:author="Unknown"/>
        </w:numPr>
        <w:tabs>
          <w:tab w:val="clear" w:pos="851"/>
          <w:tab w:val="clear" w:pos="993"/>
          <w:tab w:val="left" w:pos="1309"/>
        </w:tabs>
        <w:ind w:left="1309" w:hanging="187"/>
      </w:pPr>
      <w:r>
        <w:t xml:space="preserve">– </w:t>
      </w:r>
      <w:r>
        <w:tab/>
        <w:t>в первых четырех клетках содержится информация, идентифицирующая вещество (вещества) или изделие (изделия), котором</w:t>
      </w:r>
      <w:proofErr w:type="gramStart"/>
      <w:r>
        <w:t>у(</w:t>
      </w:r>
      <w:proofErr w:type="spellStart"/>
      <w:proofErr w:type="gramEnd"/>
      <w:r>
        <w:t>ым</w:t>
      </w:r>
      <w:proofErr w:type="spellEnd"/>
      <w:r>
        <w:t>) посвящена данная строка (дополнительная информация на этот счет может содержаться в специальных положениях, указанных в колонке 6);</w:t>
      </w:r>
    </w:p>
    <w:p w:rsidR="0080789C" w:rsidRDefault="0080789C" w:rsidP="0080789C">
      <w:pPr>
        <w:pStyle w:val="magyind"/>
        <w:tabs>
          <w:tab w:val="clear" w:pos="851"/>
          <w:tab w:val="clear" w:pos="993"/>
          <w:tab w:val="left" w:pos="1309"/>
        </w:tabs>
        <w:ind w:left="1309" w:hanging="187"/>
      </w:pPr>
      <w:r>
        <w:t>-</w:t>
      </w:r>
      <w:r>
        <w:tab/>
        <w:t>в последующих клетках указаны применимые специальные положения – либо в виде подробной информации, либо в виде кода. Код отсылает к подробной информации, содержащейся в части, главе, разделе и/или пункте, указанных в пояснительных примечаниях ниже. Незаполненная клетка означает либо то, что никакого специального положения не предусмотрено и применяются лишь общие требования, либо то, что действует ограничение на перевозку, указанное в пояснительных примечаниях</w:t>
      </w:r>
      <w:r w:rsidR="005F28A0">
        <w:t xml:space="preserve">. </w:t>
      </w:r>
      <w:r w:rsidR="005F28A0" w:rsidRPr="003B4C7D">
        <w:rPr>
          <w:spacing w:val="4"/>
          <w:w w:val="103"/>
          <w:kern w:val="14"/>
          <w:lang w:eastAsia="ru-RU"/>
        </w:rPr>
        <w:t>Буквенно-цифровой код, начинающийся с букв «</w:t>
      </w:r>
      <w:r w:rsidR="005F28A0" w:rsidRPr="003B4C7D">
        <w:rPr>
          <w:spacing w:val="4"/>
          <w:w w:val="103"/>
          <w:kern w:val="14"/>
          <w:lang w:val="en-US" w:eastAsia="ru-RU"/>
        </w:rPr>
        <w:t>SP</w:t>
      </w:r>
      <w:r w:rsidR="005F28A0" w:rsidRPr="003B4C7D">
        <w:rPr>
          <w:spacing w:val="4"/>
          <w:w w:val="103"/>
          <w:kern w:val="14"/>
          <w:lang w:eastAsia="ru-RU"/>
        </w:rPr>
        <w:t>», когда он используется в настоящей таблице, обозначает специальное положение главы 3.3</w:t>
      </w:r>
      <w:r>
        <w:t>;</w:t>
      </w:r>
    </w:p>
    <w:p w:rsidR="0080789C" w:rsidRDefault="0080789C" w:rsidP="0080789C">
      <w:pPr>
        <w:pStyle w:val="magyind"/>
        <w:numPr>
          <w:ins w:id="1" w:author="Unknown"/>
        </w:numPr>
        <w:tabs>
          <w:tab w:val="clear" w:pos="851"/>
          <w:tab w:val="clear" w:pos="993"/>
          <w:tab w:val="left" w:pos="1122"/>
        </w:tabs>
        <w:ind w:left="1122"/>
      </w:pPr>
      <w:r>
        <w:t>следует учитывать, что в соответствующих клетках не содержится ссылок на применяемые общие требования.</w:t>
      </w:r>
    </w:p>
    <w:p w:rsidR="0080789C" w:rsidRDefault="0080789C" w:rsidP="0080789C">
      <w:pPr>
        <w:pStyle w:val="russian"/>
        <w:tabs>
          <w:tab w:val="clear" w:pos="993"/>
          <w:tab w:val="left" w:pos="1122"/>
        </w:tabs>
        <w:spacing w:after="120"/>
        <w:ind w:left="1123" w:firstLine="0"/>
      </w:pPr>
      <w:r>
        <w:t xml:space="preserve">Ниже в пояснительных примечаниях для каждой колонки указаны часть (части), глава (главы), раздел (разделы) и/или пункт (пункты), в которых изложены эти общие требования. </w:t>
      </w:r>
    </w:p>
    <w:p w:rsidR="0080789C" w:rsidRDefault="0080789C" w:rsidP="0080789C">
      <w:pPr>
        <w:pStyle w:val="russian"/>
        <w:spacing w:before="0" w:after="240"/>
        <w:ind w:left="1123" w:firstLine="0"/>
        <w:rPr>
          <w:b/>
          <w:bCs/>
        </w:rPr>
      </w:pPr>
      <w:r>
        <w:rPr>
          <w:b/>
          <w:bCs/>
        </w:rPr>
        <w:t>Пояснительные примечания по каждой колонке:</w:t>
      </w:r>
    </w:p>
    <w:p w:rsidR="0080789C" w:rsidRDefault="0080789C" w:rsidP="0080789C">
      <w:pPr>
        <w:pStyle w:val="majcim"/>
        <w:spacing w:before="0" w:after="240"/>
        <w:ind w:left="1123"/>
      </w:pPr>
      <w:r>
        <w:t>Колонка 1 "номер ООН"</w:t>
      </w:r>
    </w:p>
    <w:p w:rsidR="0080789C" w:rsidRDefault="0080789C" w:rsidP="0080789C">
      <w:pPr>
        <w:pStyle w:val="russian"/>
      </w:pPr>
      <w:r>
        <w:t>В этой колонке указан номер ООН:</w:t>
      </w:r>
    </w:p>
    <w:p w:rsidR="0080789C" w:rsidRDefault="0080789C" w:rsidP="0080789C">
      <w:pPr>
        <w:pStyle w:val="magyind"/>
        <w:numPr>
          <w:ins w:id="2" w:author="Unknown"/>
        </w:numPr>
        <w:tabs>
          <w:tab w:val="clear" w:pos="851"/>
          <w:tab w:val="clear" w:pos="993"/>
          <w:tab w:val="left" w:pos="1122"/>
        </w:tabs>
        <w:ind w:left="1122"/>
      </w:pPr>
      <w:r>
        <w:t>– опасного вещества или изделия, если этому веществу или изделию присвоен отдельный номер ООН, или</w:t>
      </w:r>
    </w:p>
    <w:p w:rsidR="0080789C" w:rsidRDefault="0080789C" w:rsidP="0080789C">
      <w:pPr>
        <w:pStyle w:val="magyind"/>
        <w:numPr>
          <w:ins w:id="3" w:author="Unknown"/>
        </w:numPr>
        <w:tabs>
          <w:tab w:val="clear" w:pos="851"/>
          <w:tab w:val="clear" w:pos="993"/>
          <w:tab w:val="left" w:pos="1122"/>
        </w:tabs>
        <w:ind w:left="1122"/>
      </w:pPr>
      <w:r>
        <w:t>- обобщенной позиции или позиции "</w:t>
      </w:r>
      <w:proofErr w:type="spellStart"/>
      <w:proofErr w:type="gramStart"/>
      <w:r>
        <w:t>н</w:t>
      </w:r>
      <w:proofErr w:type="gramEnd"/>
      <w:r>
        <w:t>.у.к</w:t>
      </w:r>
      <w:proofErr w:type="spellEnd"/>
      <w:r>
        <w:t xml:space="preserve">.", </w:t>
      </w:r>
      <w:proofErr w:type="gramStart"/>
      <w:r>
        <w:t>к</w:t>
      </w:r>
      <w:proofErr w:type="gramEnd"/>
      <w:r>
        <w:t xml:space="preserve"> которой относятся опасные вещества или изделия, не упомянутые по наименованию, в соответствии с критериями части 2.</w:t>
      </w:r>
    </w:p>
    <w:p w:rsidR="0080789C" w:rsidRDefault="0080789C" w:rsidP="0080789C">
      <w:pPr>
        <w:pStyle w:val="majcim"/>
        <w:spacing w:before="120" w:after="120"/>
        <w:ind w:left="1123"/>
      </w:pPr>
      <w:r>
        <w:t>Колонка 2 "Наименование груза"</w:t>
      </w:r>
    </w:p>
    <w:p w:rsidR="0080789C" w:rsidRDefault="0080789C" w:rsidP="0080789C">
      <w:pPr>
        <w:pStyle w:val="russian"/>
        <w:tabs>
          <w:tab w:val="clear" w:pos="993"/>
          <w:tab w:val="left" w:pos="1122"/>
        </w:tabs>
        <w:ind w:left="1122" w:firstLine="0"/>
      </w:pPr>
      <w:proofErr w:type="gramStart"/>
      <w:r>
        <w:t>В этой колонке прописными буквами указано наименование вещества или изделия, если этому веществу или изделию присвоен отдельный номер ООН, либо наименование обобщенной позиции или позиции "</w:t>
      </w:r>
      <w:proofErr w:type="spellStart"/>
      <w:r>
        <w:t>н.у.к</w:t>
      </w:r>
      <w:proofErr w:type="spellEnd"/>
      <w:r>
        <w:t>.", к которой это вещество или изделие отнесены в соответствии с критериями  части 2.</w:t>
      </w:r>
      <w:proofErr w:type="gramEnd"/>
      <w:r>
        <w:t xml:space="preserve"> Это наименование должно использоваться в качестве надлежащего наименования груза или, когда это применимо, в качестве части надлежащего наименования груза (дополнительные сведения о надлежащем наименовании груза </w:t>
      </w:r>
      <w:proofErr w:type="gramStart"/>
      <w:r>
        <w:t>см</w:t>
      </w:r>
      <w:proofErr w:type="gramEnd"/>
      <w:r>
        <w:t>. в разделе 3.1.2).</w:t>
      </w:r>
    </w:p>
    <w:p w:rsidR="0080789C" w:rsidRDefault="0080789C" w:rsidP="0080789C">
      <w:pPr>
        <w:pStyle w:val="russian"/>
        <w:tabs>
          <w:tab w:val="clear" w:pos="993"/>
          <w:tab w:val="left" w:pos="1122"/>
        </w:tabs>
        <w:spacing w:after="120"/>
        <w:ind w:left="1123" w:firstLine="0"/>
      </w:pPr>
      <w:proofErr w:type="gramStart"/>
      <w:r>
        <w:t xml:space="preserve">После надлежащего наименования груза строчными буквами могут приводиться дополнительные сведения, уточняющие сферу охвата соответствующей позиции, если при определенных обстоятельствах данное вещество или изделие может быть классифицировано иначе и/или для него могут быть определены иные условия перевозки, например, "пропитанные маслом", "полученные при очистке каменноугольного газа", "с долей кристаллизационной воды менее 30 %" и т.д. </w:t>
      </w:r>
      <w:proofErr w:type="gramEnd"/>
    </w:p>
    <w:p w:rsidR="0080789C" w:rsidRDefault="0080789C" w:rsidP="0080789C">
      <w:pPr>
        <w:pStyle w:val="majcim"/>
      </w:pPr>
    </w:p>
    <w:p w:rsidR="0080789C" w:rsidRDefault="0080789C" w:rsidP="0080789C">
      <w:pPr>
        <w:pStyle w:val="majcim"/>
        <w:spacing w:before="120" w:after="120"/>
        <w:ind w:left="1123"/>
      </w:pPr>
      <w:proofErr w:type="gramStart"/>
      <w:r>
        <w:t>Колонка 3а) "Класс"</w:t>
      </w:r>
      <w:proofErr w:type="gramEnd"/>
    </w:p>
    <w:p w:rsidR="0080789C" w:rsidRDefault="0080789C" w:rsidP="0080789C">
      <w:pPr>
        <w:pStyle w:val="russian"/>
        <w:tabs>
          <w:tab w:val="clear" w:pos="993"/>
          <w:tab w:val="left" w:pos="1122"/>
        </w:tabs>
        <w:ind w:left="1122" w:firstLine="0"/>
      </w:pPr>
      <w:r>
        <w:t xml:space="preserve">В этой колонке указан номер класса, наименование которого охватывает данное опасное вещество или изделие. Номер класса присваивается в соответствии с процедурами и критериями части 2. </w:t>
      </w:r>
    </w:p>
    <w:p w:rsidR="0080789C" w:rsidRDefault="0080789C" w:rsidP="0080789C">
      <w:pPr>
        <w:pStyle w:val="majcim"/>
        <w:spacing w:before="120" w:after="120"/>
        <w:ind w:left="1123"/>
      </w:pPr>
      <w:proofErr w:type="gramStart"/>
      <w:r>
        <w:t xml:space="preserve">Колонка 3б) "Классификационный код" </w:t>
      </w:r>
      <w:proofErr w:type="gramEnd"/>
    </w:p>
    <w:p w:rsidR="0080789C" w:rsidRDefault="0080789C" w:rsidP="0080789C">
      <w:pPr>
        <w:pStyle w:val="russian"/>
      </w:pPr>
      <w:r>
        <w:t>В этой колонке указан классификационный код опасного вещества или изделия.</w:t>
      </w:r>
    </w:p>
    <w:p w:rsidR="0080789C" w:rsidRDefault="0080789C" w:rsidP="0080789C">
      <w:pPr>
        <w:pStyle w:val="magyind"/>
        <w:numPr>
          <w:ins w:id="4" w:author="Unknown"/>
        </w:numPr>
        <w:tabs>
          <w:tab w:val="clear" w:pos="851"/>
          <w:tab w:val="clear" w:pos="993"/>
          <w:tab w:val="left" w:pos="1309"/>
        </w:tabs>
        <w:ind w:left="1309" w:hanging="187"/>
      </w:pPr>
      <w:r>
        <w:t xml:space="preserve">– </w:t>
      </w:r>
      <w:r>
        <w:tab/>
        <w:t>Для опасных веществ или изделий класса 1 код состоит из номера подкласса и буквы группы совместимости, присвоенных в соответствии с процедурами и критериями, изложенными в п. 2.2.1.1.4.</w:t>
      </w:r>
    </w:p>
    <w:p w:rsidR="0080789C" w:rsidRDefault="0080789C" w:rsidP="0080789C">
      <w:pPr>
        <w:pStyle w:val="magyind"/>
        <w:numPr>
          <w:ins w:id="5" w:author="Unknown"/>
        </w:numPr>
        <w:tabs>
          <w:tab w:val="clear" w:pos="851"/>
          <w:tab w:val="clear" w:pos="993"/>
          <w:tab w:val="left" w:pos="1309"/>
        </w:tabs>
        <w:ind w:left="1309" w:hanging="187"/>
      </w:pPr>
      <w:r>
        <w:t xml:space="preserve">– </w:t>
      </w:r>
      <w:r>
        <w:tab/>
        <w:t>Для опасных веществ или изделий класса 2 код состоит из номера и букв</w:t>
      </w:r>
      <w:proofErr w:type="gramStart"/>
      <w:r>
        <w:t>ы(</w:t>
      </w:r>
      <w:proofErr w:type="gramEnd"/>
      <w:r>
        <w:t>букв), обозначающей(их) группу опасных свойств; соответствующие пояснения содержатся в п.п. 2.2.2.1.2 и 2.2.2.1.3.</w:t>
      </w:r>
    </w:p>
    <w:p w:rsidR="0080789C" w:rsidRDefault="0080789C" w:rsidP="0080789C">
      <w:pPr>
        <w:pStyle w:val="magyind"/>
        <w:numPr>
          <w:ins w:id="6" w:author="Unknown"/>
        </w:numPr>
        <w:tabs>
          <w:tab w:val="clear" w:pos="851"/>
          <w:tab w:val="clear" w:pos="993"/>
          <w:tab w:val="left" w:pos="1309"/>
        </w:tabs>
        <w:ind w:left="1309" w:hanging="187"/>
      </w:pPr>
      <w:r>
        <w:t xml:space="preserve">– </w:t>
      </w:r>
      <w:r>
        <w:tab/>
        <w:t>Для опасных веществ или изделий классов 3, 4.1, 4.2, 4.3, 5.1, 5.2, 6.1, 6.2, 8 и 9 пояснения в отношении кодов содержатся в п.п. 2.2.х.1.2</w:t>
      </w:r>
      <w:r w:rsidR="00ED39FD" w:rsidRPr="00ED39FD">
        <w:rPr>
          <w:rStyle w:val="a4"/>
        </w:rPr>
        <w:footnoteReference w:customMarkFollows="1" w:id="1"/>
        <w:sym w:font="Symbol" w:char="F033"/>
      </w:r>
      <w:r>
        <w:t>.</w:t>
      </w:r>
    </w:p>
    <w:p w:rsidR="0080789C" w:rsidRDefault="0080789C" w:rsidP="0080789C">
      <w:pPr>
        <w:pStyle w:val="magyind"/>
        <w:numPr>
          <w:ins w:id="7" w:author="Unknown"/>
        </w:numPr>
        <w:tabs>
          <w:tab w:val="clear" w:pos="851"/>
          <w:tab w:val="clear" w:pos="993"/>
          <w:tab w:val="left" w:pos="1309"/>
        </w:tabs>
        <w:ind w:left="1309" w:hanging="187"/>
      </w:pPr>
      <w:r>
        <w:t xml:space="preserve">– </w:t>
      </w:r>
      <w:r>
        <w:tab/>
        <w:t>Опасные вещества или изделия класса 7 не имеют классификационного кода.</w:t>
      </w:r>
    </w:p>
    <w:p w:rsidR="0080789C" w:rsidRDefault="0080789C" w:rsidP="0080789C">
      <w:pPr>
        <w:pStyle w:val="majcim"/>
        <w:spacing w:before="120" w:after="120"/>
        <w:ind w:left="1123"/>
      </w:pPr>
      <w:r>
        <w:t xml:space="preserve">Колонка 4 "Группа упаковки" </w:t>
      </w:r>
    </w:p>
    <w:p w:rsidR="0080789C" w:rsidRDefault="0080789C" w:rsidP="0080789C">
      <w:pPr>
        <w:pStyle w:val="russian"/>
        <w:ind w:left="1122" w:firstLine="0"/>
      </w:pPr>
      <w:r>
        <w:t>В этой колонке указа</w:t>
      </w:r>
      <w:proofErr w:type="gramStart"/>
      <w:r>
        <w:t>н(</w:t>
      </w:r>
      <w:proofErr w:type="spellStart"/>
      <w:proofErr w:type="gramEnd"/>
      <w:r>
        <w:t>ы</w:t>
      </w:r>
      <w:proofErr w:type="spellEnd"/>
      <w:r>
        <w:t>) номер(а) группы упаковки (I, II или III), присвоенные данному опасному веществу. Номер группы упаковки присваивается на основе процедур и критериев части 2. Некоторые изделия и вещества не отнесены к группам упаковки.</w:t>
      </w:r>
    </w:p>
    <w:p w:rsidR="0080789C" w:rsidRDefault="0080789C" w:rsidP="0080789C">
      <w:pPr>
        <w:pStyle w:val="majcim"/>
        <w:spacing w:before="120" w:after="120"/>
        <w:ind w:left="1123"/>
      </w:pPr>
      <w:r>
        <w:t>Колонка 5 "Знаки опасности"</w:t>
      </w:r>
    </w:p>
    <w:p w:rsidR="0080789C" w:rsidRDefault="0080789C" w:rsidP="0080789C">
      <w:pPr>
        <w:pStyle w:val="russian"/>
        <w:ind w:left="1122" w:firstLine="0"/>
      </w:pPr>
      <w:r>
        <w:t>В этой колонке указан номер образца знак</w:t>
      </w:r>
      <w:proofErr w:type="gramStart"/>
      <w:r>
        <w:t>а(</w:t>
      </w:r>
      <w:proofErr w:type="spellStart"/>
      <w:proofErr w:type="gramEnd"/>
      <w:r>
        <w:t>ов</w:t>
      </w:r>
      <w:proofErr w:type="spellEnd"/>
      <w:r>
        <w:t>) опасности (см. п.п. 5.2.2.2 и 5.3.1.7), которые должны быть размещены на грузовых местах, вагонах, вагонах-цистернах, вагонах-батареях, вагонах со съемными цистернами, контейнерах, контейнерах-цистернах, переносных цистернах, МЭГК.</w:t>
      </w:r>
    </w:p>
    <w:p w:rsidR="0080789C" w:rsidRDefault="0080789C" w:rsidP="0080789C">
      <w:pPr>
        <w:pStyle w:val="russian"/>
        <w:ind w:left="1122" w:firstLine="0"/>
      </w:pPr>
      <w:r>
        <w:t>Для отдельных веществ и изделий в скобках указываются знаки маневровой работы по образцу №№ 13 и 15 (см. раздел 5.3.4), которые должны быть размещены только в следующих случаях:</w:t>
      </w:r>
    </w:p>
    <w:p w:rsidR="0080789C" w:rsidRDefault="0080789C" w:rsidP="0080789C">
      <w:pPr>
        <w:pStyle w:val="magyind"/>
        <w:tabs>
          <w:tab w:val="clear" w:pos="851"/>
          <w:tab w:val="clear" w:pos="993"/>
          <w:tab w:val="left" w:pos="1309"/>
        </w:tabs>
        <w:ind w:left="1309" w:hanging="187"/>
      </w:pPr>
      <w:r>
        <w:t xml:space="preserve">- при </w:t>
      </w:r>
      <w:r w:rsidR="00B83C0B">
        <w:t xml:space="preserve">полной загрузке вагона </w:t>
      </w:r>
      <w:r>
        <w:t>груз</w:t>
      </w:r>
      <w:r w:rsidR="00B83C0B">
        <w:t>ами</w:t>
      </w:r>
      <w:r w:rsidR="00221F9D">
        <w:t xml:space="preserve"> класса 1 – с обе</w:t>
      </w:r>
      <w:r>
        <w:t>их сторон вагона</w:t>
      </w:r>
    </w:p>
    <w:p w:rsidR="0080789C" w:rsidRDefault="00221F9D" w:rsidP="0080789C">
      <w:pPr>
        <w:pStyle w:val="magyind"/>
        <w:tabs>
          <w:tab w:val="clear" w:pos="851"/>
          <w:tab w:val="clear" w:pos="993"/>
          <w:tab w:val="left" w:pos="1309"/>
        </w:tabs>
        <w:ind w:left="1309" w:hanging="187"/>
        <w:rPr>
          <w:color w:val="00CCFF"/>
        </w:rPr>
      </w:pPr>
      <w:r>
        <w:t>- для грузов класса 2 - с обе</w:t>
      </w:r>
      <w:r w:rsidR="0080789C">
        <w:t>их сторон вагонов-цистерн, вагонов-батарей, вагонов со съемными цистернами и вагонов, на которых перевозятся контейнеры-цистерны, переносные цистерны и МЭГК.</w:t>
      </w:r>
    </w:p>
    <w:p w:rsidR="0080789C" w:rsidRDefault="0080789C" w:rsidP="0080789C">
      <w:pPr>
        <w:pStyle w:val="magyind"/>
        <w:tabs>
          <w:tab w:val="clear" w:pos="851"/>
          <w:tab w:val="clear" w:pos="993"/>
          <w:tab w:val="left" w:pos="1122"/>
        </w:tabs>
        <w:ind w:left="1122"/>
      </w:pPr>
      <w:r>
        <w:t>Для веществ или изделий класса 7 номер "7Х" обозначает знак опасности образца № 7А, 7В или 7С в зависимости от соответствующей категории (</w:t>
      </w:r>
      <w:proofErr w:type="gramStart"/>
      <w:r>
        <w:t>см</w:t>
      </w:r>
      <w:proofErr w:type="gramEnd"/>
      <w:r>
        <w:t xml:space="preserve">. п.п. 5.1.5.3.4 и 5.2.2.1.11.1) или знак опасности, нанесенный на вагон № 7D (см. п.п. 5.3.1.1.3 и 5.3.1.7.2); </w:t>
      </w:r>
    </w:p>
    <w:p w:rsidR="0080789C" w:rsidRDefault="0080789C" w:rsidP="0080789C">
      <w:pPr>
        <w:pStyle w:val="magyind"/>
        <w:tabs>
          <w:tab w:val="clear" w:pos="851"/>
          <w:tab w:val="clear" w:pos="993"/>
          <w:tab w:val="left" w:pos="1122"/>
        </w:tabs>
        <w:ind w:left="1122"/>
      </w:pPr>
      <w:r>
        <w:t>Общие положения, касающиеся размещения знаков опасности (например, количество знаков, их расположение), изложены в п. 5.2.2.1 для грузовых мест и малых контейнеров и в разделе 5.3.1 для вагонов, крупнотоннажных контейнеров, контейнеров-цистерн, МЭГК, переносных цистерн, вагонов-цистерн, вагонов-батарей, вагонов со съемными цистернами.</w:t>
      </w:r>
    </w:p>
    <w:p w:rsidR="0080789C" w:rsidRDefault="0080789C" w:rsidP="0080789C">
      <w:pPr>
        <w:pStyle w:val="megj"/>
        <w:tabs>
          <w:tab w:val="clear" w:pos="993"/>
          <w:tab w:val="left" w:pos="2431"/>
        </w:tabs>
        <w:ind w:left="2431" w:hanging="1309"/>
      </w:pPr>
      <w:r>
        <w:rPr>
          <w:b/>
          <w:bCs/>
          <w:i/>
        </w:rPr>
        <w:t>Примечание</w:t>
      </w:r>
      <w:r>
        <w:rPr>
          <w:i/>
        </w:rPr>
        <w:t>: Специальные положения, указанные в колонке 6, могут содержать требования, изменяющие вышеупомянутые положения, касающиеся размещения знаков</w:t>
      </w:r>
      <w:r>
        <w:t>.</w:t>
      </w:r>
    </w:p>
    <w:p w:rsidR="0080789C" w:rsidRDefault="0080789C" w:rsidP="0080789C">
      <w:pPr>
        <w:pStyle w:val="majcim"/>
        <w:spacing w:before="120" w:after="120"/>
        <w:ind w:left="1123"/>
      </w:pPr>
      <w:r>
        <w:t>Колонка 6 "Специальные положения"</w:t>
      </w:r>
    </w:p>
    <w:p w:rsidR="0080789C" w:rsidRDefault="0080789C" w:rsidP="0080789C">
      <w:pPr>
        <w:pStyle w:val="russian"/>
        <w:tabs>
          <w:tab w:val="clear" w:pos="993"/>
          <w:tab w:val="left" w:pos="1122"/>
        </w:tabs>
        <w:ind w:left="1122" w:firstLine="0"/>
      </w:pPr>
      <w:r>
        <w:t xml:space="preserve">В этой колонке указаны цифровые коды специальных положений, которые должны выполняться. Эти положения охватывают широкий круг вопросов, в основном связанных с содержанием колонок 1–5 (например, запрещение перевозки, освобождение от действия </w:t>
      </w:r>
      <w:r>
        <w:lastRenderedPageBreak/>
        <w:t>требований, пояснения в отношении классификации некоторых видов соответствующих опасных грузов и дополнительные положения, касающиеся размещения знаков опасности или маркировки), и приводятся в главе 3.3 в порядке их номеров. Если колонка 6 не заполнена, то к содержанию колонок 1–5 для соответствующего опасного груза не применяется никаких специальных положений.</w:t>
      </w:r>
    </w:p>
    <w:p w:rsidR="0080789C" w:rsidRDefault="0080789C" w:rsidP="0080789C">
      <w:pPr>
        <w:tabs>
          <w:tab w:val="left" w:pos="2805"/>
          <w:tab w:val="left" w:pos="3366"/>
        </w:tabs>
        <w:spacing w:before="120" w:after="120" w:line="216" w:lineRule="auto"/>
        <w:ind w:left="1123"/>
        <w:jc w:val="both"/>
        <w:rPr>
          <w:rFonts w:ascii="Arial" w:hAnsi="Arial" w:cs="Arial"/>
          <w:b/>
          <w:bCs/>
          <w:sz w:val="20"/>
          <w:szCs w:val="20"/>
          <w:lang w:val="ru-RU"/>
        </w:rPr>
      </w:pPr>
      <w:proofErr w:type="gramStart"/>
      <w:r>
        <w:rPr>
          <w:rFonts w:ascii="Arial" w:hAnsi="Arial" w:cs="Arial"/>
          <w:b/>
          <w:bCs/>
          <w:sz w:val="20"/>
          <w:szCs w:val="20"/>
          <w:lang w:val="ru-RU"/>
        </w:rPr>
        <w:t xml:space="preserve">Колонка 7а) </w:t>
      </w:r>
      <w:r>
        <w:rPr>
          <w:rFonts w:ascii="Arial" w:hAnsi="Arial" w:cs="Arial"/>
          <w:b/>
          <w:sz w:val="20"/>
          <w:szCs w:val="20"/>
        </w:rPr>
        <w:t>"</w:t>
      </w:r>
      <w:r>
        <w:rPr>
          <w:rFonts w:ascii="Arial" w:hAnsi="Arial" w:cs="Arial"/>
          <w:b/>
          <w:bCs/>
          <w:sz w:val="20"/>
          <w:szCs w:val="20"/>
          <w:lang w:val="ru-RU"/>
        </w:rPr>
        <w:t>Ограниченные количества</w:t>
      </w:r>
      <w:r>
        <w:rPr>
          <w:rFonts w:ascii="Arial" w:hAnsi="Arial" w:cs="Arial"/>
          <w:b/>
          <w:sz w:val="20"/>
          <w:szCs w:val="20"/>
        </w:rPr>
        <w:t>"</w:t>
      </w:r>
      <w:proofErr w:type="gramEnd"/>
    </w:p>
    <w:p w:rsidR="0080789C" w:rsidRDefault="0080789C" w:rsidP="0080789C">
      <w:pPr>
        <w:tabs>
          <w:tab w:val="left" w:pos="1122"/>
          <w:tab w:val="left" w:pos="2805"/>
          <w:tab w:val="left" w:pos="3740"/>
        </w:tabs>
        <w:spacing w:before="120" w:after="120"/>
        <w:ind w:left="1123"/>
        <w:jc w:val="both"/>
        <w:rPr>
          <w:rFonts w:ascii="Arial" w:hAnsi="Arial" w:cs="Arial"/>
          <w:b/>
          <w:bCs/>
          <w:sz w:val="20"/>
          <w:szCs w:val="20"/>
          <w:lang w:val="ru-RU"/>
        </w:rPr>
      </w:pPr>
      <w:r w:rsidRPr="002673EB">
        <w:rPr>
          <w:rFonts w:ascii="Arial" w:hAnsi="Arial" w:cs="Arial"/>
          <w:sz w:val="20"/>
          <w:szCs w:val="20"/>
          <w:lang w:val="ru-RU"/>
        </w:rPr>
        <w:t>В данной колонке указано максимальное количество на внутреннюю тару или изделие для перевозки опасных грузов в качестве ограниченных количеств в соответствии с главой </w:t>
      </w:r>
      <w:r w:rsidRPr="009C65EC">
        <w:rPr>
          <w:rFonts w:ascii="Arial" w:hAnsi="Arial" w:cs="Arial"/>
          <w:sz w:val="20"/>
          <w:szCs w:val="20"/>
          <w:lang w:val="ru-RU"/>
        </w:rPr>
        <w:t>3.4.</w:t>
      </w:r>
    </w:p>
    <w:p w:rsidR="0080789C" w:rsidRDefault="0080789C" w:rsidP="0080789C">
      <w:pPr>
        <w:tabs>
          <w:tab w:val="left" w:pos="1122"/>
          <w:tab w:val="left" w:pos="2805"/>
          <w:tab w:val="left" w:pos="3366"/>
        </w:tabs>
        <w:spacing w:before="120" w:after="120"/>
        <w:ind w:left="1123"/>
        <w:rPr>
          <w:rFonts w:ascii="Arial" w:hAnsi="Arial" w:cs="Arial"/>
          <w:b/>
          <w:bCs/>
          <w:sz w:val="20"/>
          <w:szCs w:val="20"/>
          <w:lang w:val="ru-RU"/>
        </w:rPr>
      </w:pPr>
      <w:proofErr w:type="gramStart"/>
      <w:r>
        <w:rPr>
          <w:rFonts w:ascii="Arial" w:hAnsi="Arial" w:cs="Arial"/>
          <w:b/>
          <w:bCs/>
          <w:sz w:val="20"/>
          <w:szCs w:val="20"/>
          <w:lang w:val="ru-RU"/>
        </w:rPr>
        <w:t xml:space="preserve">Колонка 7б) </w:t>
      </w:r>
      <w:r>
        <w:rPr>
          <w:rFonts w:ascii="Arial" w:hAnsi="Arial" w:cs="Arial"/>
          <w:b/>
          <w:sz w:val="20"/>
          <w:szCs w:val="20"/>
        </w:rPr>
        <w:t>"</w:t>
      </w:r>
      <w:r>
        <w:rPr>
          <w:rFonts w:ascii="Arial" w:hAnsi="Arial" w:cs="Arial"/>
          <w:b/>
          <w:bCs/>
          <w:sz w:val="20"/>
          <w:szCs w:val="20"/>
          <w:lang w:val="ru-RU"/>
        </w:rPr>
        <w:t>Освобожденные количества</w:t>
      </w:r>
      <w:r>
        <w:rPr>
          <w:rFonts w:ascii="Arial" w:hAnsi="Arial" w:cs="Arial"/>
          <w:b/>
          <w:sz w:val="20"/>
          <w:szCs w:val="20"/>
        </w:rPr>
        <w:t>"</w:t>
      </w:r>
      <w:proofErr w:type="gramEnd"/>
    </w:p>
    <w:p w:rsidR="0080789C" w:rsidRDefault="0080789C" w:rsidP="0080789C">
      <w:pPr>
        <w:tabs>
          <w:tab w:val="left" w:pos="1122"/>
          <w:tab w:val="left" w:pos="2805"/>
          <w:tab w:val="left" w:pos="3366"/>
        </w:tabs>
        <w:spacing w:before="120" w:after="120"/>
        <w:ind w:left="1123"/>
        <w:jc w:val="both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В данной колонке указан буквенно-цифровой код, имеющий следующее значение:</w:t>
      </w:r>
    </w:p>
    <w:p w:rsidR="0080789C" w:rsidRDefault="0080789C" w:rsidP="0080789C">
      <w:pPr>
        <w:pStyle w:val="a7"/>
        <w:tabs>
          <w:tab w:val="left" w:pos="540"/>
        </w:tabs>
        <w:ind w:left="1122"/>
      </w:pPr>
      <w:r>
        <w:rPr>
          <w:szCs w:val="20"/>
        </w:rPr>
        <w:t>- «Е0» означает, что для указанного опасного груза, упакованного в освобожденных количествах, не существует какого-либо освобождения от действия положений</w:t>
      </w:r>
      <w:proofErr w:type="gramStart"/>
      <w:r>
        <w:rPr>
          <w:szCs w:val="20"/>
        </w:rPr>
        <w:t xml:space="preserve"> П</w:t>
      </w:r>
      <w:proofErr w:type="gramEnd"/>
      <w:r>
        <w:rPr>
          <w:szCs w:val="20"/>
        </w:rPr>
        <w:t xml:space="preserve">рил. 2 </w:t>
      </w:r>
      <w:r>
        <w:rPr>
          <w:noProof/>
          <w:szCs w:val="20"/>
        </w:rPr>
        <w:t xml:space="preserve">к </w:t>
      </w:r>
      <w:r>
        <w:rPr>
          <w:szCs w:val="20"/>
        </w:rPr>
        <w:t xml:space="preserve">СМГС;  </w:t>
      </w:r>
    </w:p>
    <w:p w:rsidR="0080789C" w:rsidRDefault="0080789C" w:rsidP="0080789C">
      <w:pPr>
        <w:pStyle w:val="magyind"/>
        <w:tabs>
          <w:tab w:val="clear" w:pos="851"/>
          <w:tab w:val="clear" w:pos="993"/>
          <w:tab w:val="left" w:pos="1309"/>
        </w:tabs>
        <w:ind w:left="1122"/>
      </w:pPr>
      <w:r>
        <w:t>- все остальные буквенно-цифровые коды, начинающиеся с буквы «Е», означают, что положения</w:t>
      </w:r>
      <w:proofErr w:type="gramStart"/>
      <w:r>
        <w:t xml:space="preserve"> П</w:t>
      </w:r>
      <w:proofErr w:type="gramEnd"/>
      <w:r>
        <w:t xml:space="preserve">рил. 2 </w:t>
      </w:r>
      <w:r>
        <w:rPr>
          <w:noProof/>
        </w:rPr>
        <w:t xml:space="preserve">к </w:t>
      </w:r>
      <w:r>
        <w:t>СМГС не применяются, если выполнены условия, указанные в главе 3.5.</w:t>
      </w:r>
    </w:p>
    <w:p w:rsidR="0080789C" w:rsidRDefault="0080789C" w:rsidP="0080789C">
      <w:pPr>
        <w:pStyle w:val="majcim"/>
        <w:spacing w:before="120" w:after="120"/>
        <w:ind w:left="1123"/>
      </w:pPr>
      <w:r>
        <w:t>Колонка 8 "Инструкции по упаковке"</w:t>
      </w:r>
    </w:p>
    <w:p w:rsidR="0080789C" w:rsidRDefault="0080789C" w:rsidP="0080789C">
      <w:pPr>
        <w:pStyle w:val="russian"/>
        <w:ind w:left="1122" w:firstLine="0"/>
      </w:pPr>
      <w:r>
        <w:t>В этой колонке указаны буквенно-цифровые коды соответствующих инструкций по упаковке:</w:t>
      </w:r>
    </w:p>
    <w:p w:rsidR="0080789C" w:rsidRDefault="0080789C" w:rsidP="0080789C">
      <w:pPr>
        <w:pStyle w:val="magyind"/>
        <w:numPr>
          <w:ins w:id="8" w:author="Unknown"/>
        </w:numPr>
        <w:tabs>
          <w:tab w:val="clear" w:pos="851"/>
          <w:tab w:val="clear" w:pos="993"/>
          <w:tab w:val="left" w:pos="1122"/>
        </w:tabs>
        <w:ind w:left="1122"/>
      </w:pPr>
      <w:r>
        <w:t xml:space="preserve">– </w:t>
      </w:r>
      <w:r>
        <w:tab/>
        <w:t>буквенно-цифровые коды, начинающиеся с буквы "Р", обозначающей инструкции по упаковке для тары и сосудов (за исключением КСМ и крупногабаритной тары), или с буквы "R", обозначающей инструкции по упаковке для легкой металлической тары. Эти инструкции приведены в порядке номеров в п. 4.1.4.1, и в них указаны тара и сосуды, которые разрешается использовать. В них также указано, какие из общих положений по упаковке, изложенных в разделах 4.1.1, 4.1.2 и 4.1.3, и какие из специальных положений по упаковке, изложенных в разделах 4.1.5, 4.1.6, 4.1.7, 4.1.8 и 4.1.9, должны выполняться. Если в колонке 8 не указан код, начинающийся с букв "Р" или "R", то соответствующий опасный груз нельзя перевозить в таре;</w:t>
      </w:r>
    </w:p>
    <w:p w:rsidR="0080789C" w:rsidRDefault="0080789C" w:rsidP="0080789C">
      <w:pPr>
        <w:pStyle w:val="magyind"/>
        <w:numPr>
          <w:ins w:id="9" w:author="Unknown"/>
        </w:numPr>
        <w:tabs>
          <w:tab w:val="clear" w:pos="851"/>
          <w:tab w:val="clear" w:pos="993"/>
          <w:tab w:val="left" w:pos="1122"/>
        </w:tabs>
        <w:ind w:left="1122"/>
      </w:pPr>
      <w:r>
        <w:t xml:space="preserve">– </w:t>
      </w:r>
      <w:r>
        <w:tab/>
        <w:t>буквенно-цифровые коды, начинающиеся с букв "IBC", обозначают инструкции по упаковке для КСМ. Эти инструкции приведены в порядке номеров в п. 4.1.4.2, и в них указаны КСМ, которые разрешается использовать. В них также указано, какие из общих положений по упаковке, изложенных в разделах 4.1.1, 4.1.2 и 4.1.3, и какие из специальных положений по упаковке, изложенных в разделах 4.1.5, 4.1.6, 4.1.7, 4.1.8 и 4.1.9, должны выполняться. Если в колонке 8 не указан код, начинающийся с букв "IBC", то соответствующий опасный груз нельзя перевозить в КСМ;</w:t>
      </w:r>
    </w:p>
    <w:p w:rsidR="0080789C" w:rsidRDefault="0080789C" w:rsidP="0080789C">
      <w:pPr>
        <w:pStyle w:val="magyind"/>
        <w:tabs>
          <w:tab w:val="clear" w:pos="851"/>
          <w:tab w:val="clear" w:pos="993"/>
          <w:tab w:val="left" w:pos="1122"/>
        </w:tabs>
        <w:ind w:left="1122"/>
      </w:pPr>
      <w:r>
        <w:t xml:space="preserve">– </w:t>
      </w:r>
      <w:r>
        <w:tab/>
        <w:t>буквенно-цифровые коды, начинающиеся с букв "LP", обозначают инструкции по упаковке для крупногабаритной тары. Эти инструкции приведены в порядке номеров в п. 4.1.4.3, и в них указана крупногабаритная тара, которую разрешается использовать. В них также указано, какие из общих положений по упаковке, изложенных в разделах 4.1.1, 4.1.2 и 4.1.3, и какие из специальных положений по упаковке, изложенных в разделах 4.1.5, 4.1.6, 4.1.7, 4.1.8 и 4.1.9, должны выполняться. Если в колонке 8 не указан код, начинающийся с букв "LP", то соответствующий опасный груз нельзя перевозить в крупногабаритной таре.</w:t>
      </w:r>
    </w:p>
    <w:p w:rsidR="0080789C" w:rsidRDefault="0080789C" w:rsidP="0080789C">
      <w:pPr>
        <w:pStyle w:val="megj"/>
        <w:tabs>
          <w:tab w:val="clear" w:pos="993"/>
          <w:tab w:val="left" w:pos="2431"/>
        </w:tabs>
        <w:ind w:left="2431" w:hanging="1309"/>
      </w:pPr>
      <w:r>
        <w:rPr>
          <w:b/>
          <w:bCs/>
          <w:i/>
        </w:rPr>
        <w:t>Примечание</w:t>
      </w:r>
      <w:r>
        <w:rPr>
          <w:i/>
        </w:rPr>
        <w:t>: Специальные положения по упаковке, указанные в колонке 9а, могут содержать требования, изменяющие вышеупомянутые инструкции по упаковке</w:t>
      </w:r>
      <w:r>
        <w:t>.</w:t>
      </w:r>
    </w:p>
    <w:p w:rsidR="0080789C" w:rsidRDefault="0080789C" w:rsidP="0080789C">
      <w:pPr>
        <w:pStyle w:val="majcim"/>
        <w:spacing w:before="120" w:after="120"/>
        <w:ind w:left="1123"/>
      </w:pPr>
      <w:proofErr w:type="gramStart"/>
      <w:r>
        <w:t>Колонка 9а) "Специальные положения по упаковке"</w:t>
      </w:r>
      <w:proofErr w:type="gramEnd"/>
    </w:p>
    <w:p w:rsidR="0080789C" w:rsidRDefault="0080789C" w:rsidP="0080789C">
      <w:pPr>
        <w:pStyle w:val="russian"/>
        <w:ind w:left="1122" w:firstLine="0"/>
      </w:pPr>
      <w:r>
        <w:t>В этой колонке указаны буквенно-цифровые коды соответствующих специальных положений по упаковке:</w:t>
      </w:r>
    </w:p>
    <w:p w:rsidR="0080789C" w:rsidRDefault="0080789C" w:rsidP="0080789C">
      <w:pPr>
        <w:pStyle w:val="magyind"/>
        <w:tabs>
          <w:tab w:val="clear" w:pos="851"/>
          <w:tab w:val="clear" w:pos="993"/>
          <w:tab w:val="left" w:pos="1122"/>
        </w:tabs>
        <w:ind w:left="1122"/>
      </w:pPr>
      <w:r>
        <w:t xml:space="preserve">– </w:t>
      </w:r>
      <w:r>
        <w:tab/>
        <w:t xml:space="preserve">буквенно-цифровые коды, начинающиеся с букв "PP" или "RR", обозначают специальные положения по упаковке для тары и сосудов (за исключением КСМ и </w:t>
      </w:r>
      <w:r>
        <w:lastRenderedPageBreak/>
        <w:t>крупногабаритной тары), которые также должны выполняться. Эти положения изложены в п. 4.1.4.1 в конце соответствующей инструкции по упаковке (</w:t>
      </w:r>
      <w:proofErr w:type="gramStart"/>
      <w:r>
        <w:t>с</w:t>
      </w:r>
      <w:proofErr w:type="gramEnd"/>
      <w:r>
        <w:t xml:space="preserve"> буковой "P" или "R"), указанной в колонке 8. </w:t>
      </w:r>
      <w:proofErr w:type="gramStart"/>
      <w:r>
        <w:t>Если в колонке 9а) не указан код, начинающийся с букв "PP" или "RR", то ни одно из специальных положений по упаковке, приведенных в конце соответствующей инструкции по упаковке, не применяется;</w:t>
      </w:r>
      <w:proofErr w:type="gramEnd"/>
    </w:p>
    <w:p w:rsidR="0080789C" w:rsidRDefault="0080789C" w:rsidP="0080789C">
      <w:pPr>
        <w:pStyle w:val="magyind"/>
        <w:tabs>
          <w:tab w:val="clear" w:pos="851"/>
          <w:tab w:val="clear" w:pos="993"/>
          <w:tab w:val="left" w:pos="1122"/>
        </w:tabs>
        <w:ind w:left="1122"/>
      </w:pPr>
      <w:r>
        <w:t xml:space="preserve">– </w:t>
      </w:r>
      <w:r>
        <w:tab/>
        <w:t xml:space="preserve">буквенно-цифровые коды, начинающиеся с буквы "В" или с букв "ВВ", обозначают специальные положения по упаковке для КСМ, которые также должны выполняться. Эти положения изложены в п. 4.1.4.2 в конце соответствующей инструкции по упаковке (с буквами "IBC"), указанной в колонке 8. </w:t>
      </w:r>
      <w:proofErr w:type="gramStart"/>
      <w:r>
        <w:t>Если в колонке 9а) не указан код, начинающийся с буквы "В" или с букв "ВВ", то ни одно из специальных положений по упаковке, приведенных в конце соответствующей инструкции по упаковке, не применяется;</w:t>
      </w:r>
      <w:proofErr w:type="gramEnd"/>
    </w:p>
    <w:p w:rsidR="0080789C" w:rsidRDefault="0080789C" w:rsidP="0080789C">
      <w:pPr>
        <w:pStyle w:val="magyind"/>
        <w:tabs>
          <w:tab w:val="clear" w:pos="851"/>
          <w:tab w:val="clear" w:pos="993"/>
          <w:tab w:val="left" w:pos="1122"/>
        </w:tabs>
        <w:ind w:left="1122"/>
      </w:pPr>
      <w:r>
        <w:t xml:space="preserve">– </w:t>
      </w:r>
      <w:r>
        <w:tab/>
        <w:t xml:space="preserve">буквенно-цифровые коды, начинающиеся с буквы "L", обозначают специальные положения по упаковке для крупногабаритной тары, которые также должны выполняться. Эти положения изложены в п. 4.1.4.3 в конце соответствующей инструкции по упаковке (с буквами "LP"), указанной в колонке 8. </w:t>
      </w:r>
      <w:proofErr w:type="gramStart"/>
      <w:r>
        <w:t>Если в колонке 9а) не указан код, начинающийся с буквы "L", то ни одно из специальных положений по упаковке, приведенных в конце соответствующей инструкции по упаковке, не применяется.</w:t>
      </w:r>
      <w:proofErr w:type="gramEnd"/>
    </w:p>
    <w:p w:rsidR="0080789C" w:rsidRDefault="0080789C" w:rsidP="0080789C">
      <w:pPr>
        <w:pStyle w:val="majcim"/>
        <w:spacing w:before="120" w:after="120"/>
        <w:ind w:left="1123"/>
      </w:pPr>
      <w:proofErr w:type="gramStart"/>
      <w:r>
        <w:t>Колонка 9б) "Положения по совместной упаковке"</w:t>
      </w:r>
      <w:proofErr w:type="gramEnd"/>
    </w:p>
    <w:p w:rsidR="0080789C" w:rsidRDefault="0080789C" w:rsidP="0080789C">
      <w:pPr>
        <w:pStyle w:val="russian"/>
        <w:tabs>
          <w:tab w:val="clear" w:pos="993"/>
          <w:tab w:val="left" w:pos="1122"/>
        </w:tabs>
        <w:ind w:left="1122" w:firstLine="0"/>
      </w:pPr>
      <w:r>
        <w:t xml:space="preserve">В этой колонке указаны начинающиеся с букв "МР" буквенно-цифровые коды соответствующих положений по совместной упаковке. Эти положения приведены в порядке номеров в разделе 4.1.10. </w:t>
      </w:r>
      <w:proofErr w:type="gramStart"/>
      <w:r>
        <w:t>Если в колонке 9б) не указан код, начинающийся с букв "МР", то применяются только общие требования (см. п.п. 4.1.1.5 и 4.1.1.6).</w:t>
      </w:r>
      <w:proofErr w:type="gramEnd"/>
    </w:p>
    <w:p w:rsidR="0080789C" w:rsidRDefault="0080789C" w:rsidP="0080789C">
      <w:pPr>
        <w:pStyle w:val="majcim"/>
        <w:spacing w:before="120" w:after="120"/>
        <w:ind w:left="1123"/>
      </w:pPr>
      <w:r>
        <w:t>Колонка 10 "Инструкции по переносным цистернам и контейнерам для груза навалом"</w:t>
      </w:r>
    </w:p>
    <w:p w:rsidR="0080789C" w:rsidRDefault="0080789C" w:rsidP="0080789C">
      <w:pPr>
        <w:pStyle w:val="russian"/>
        <w:tabs>
          <w:tab w:val="clear" w:pos="993"/>
          <w:tab w:val="left" w:pos="1122"/>
        </w:tabs>
        <w:ind w:left="1122" w:firstLine="0"/>
      </w:pPr>
      <w:r>
        <w:t>В этой колонке указан буквенно-цифровой код, присвоенный инструкции по переносным цистернам согласно п.п. 4.2.5.2.1 – 4.2.5.2.4 и 4.2.5.2.6. Эта инструкция по переносным цистернам соответствует наименее строгим положениям, которые могут применяться при перевозке данного вещества в переносных цистернах. Коды, обозначающие другие инструкции по переносным цистернам, которые также разрешается применять при перевозке данного вещества, приведены в п. 4.2.5.2.5. Если код не указан, перевозка в переносных цистернах допускается только с разрешения компетентного органа, как это предусмотрено в п. 6.7.1.3.</w:t>
      </w:r>
    </w:p>
    <w:p w:rsidR="0080789C" w:rsidRDefault="0080789C" w:rsidP="0080789C">
      <w:pPr>
        <w:pStyle w:val="russian"/>
        <w:tabs>
          <w:tab w:val="clear" w:pos="993"/>
          <w:tab w:val="left" w:pos="1122"/>
        </w:tabs>
        <w:ind w:left="1122" w:firstLine="0"/>
      </w:pPr>
      <w:r>
        <w:t>Общие требования, касающиеся конструкции, изготовления, оборудования, официального утверждения типа, испытаний и маркировки переносных цистерн, изложены в главе 6.7. Общие требования, касающиеся использования (например, наполнения), изложены в разделах 4.2.1–4.2.4.</w:t>
      </w:r>
    </w:p>
    <w:p w:rsidR="0080789C" w:rsidRDefault="0080789C" w:rsidP="0080789C">
      <w:pPr>
        <w:tabs>
          <w:tab w:val="left" w:pos="1122"/>
        </w:tabs>
        <w:ind w:left="1122"/>
        <w:rPr>
          <w:rFonts w:ascii="Arial" w:hAnsi="Arial" w:cs="Arial"/>
          <w:sz w:val="20"/>
          <w:lang w:val="ru-RU"/>
        </w:rPr>
      </w:pPr>
      <w:r>
        <w:rPr>
          <w:rFonts w:ascii="Arial" w:hAnsi="Arial" w:cs="Arial"/>
          <w:sz w:val="20"/>
          <w:lang w:val="ru-RU"/>
        </w:rPr>
        <w:t>Буква "(М)" означает, что вещество может перевозиться в МЭГК ООН.</w:t>
      </w:r>
    </w:p>
    <w:p w:rsidR="0080789C" w:rsidRDefault="0080789C" w:rsidP="0080789C">
      <w:pPr>
        <w:pStyle w:val="megj"/>
        <w:tabs>
          <w:tab w:val="clear" w:pos="993"/>
          <w:tab w:val="left" w:pos="2618"/>
        </w:tabs>
        <w:ind w:left="2618" w:hanging="1496"/>
      </w:pPr>
      <w:r>
        <w:rPr>
          <w:b/>
          <w:bCs/>
          <w:i/>
        </w:rPr>
        <w:t>Примечание:</w:t>
      </w:r>
      <w:r>
        <w:rPr>
          <w:i/>
        </w:rPr>
        <w:t xml:space="preserve"> Специальные положения, указанные в колонке 11, могут </w:t>
      </w:r>
      <w:r w:rsidR="00A34D91">
        <w:rPr>
          <w:i/>
        </w:rPr>
        <w:t>содержать</w:t>
      </w:r>
      <w:r>
        <w:rPr>
          <w:i/>
        </w:rPr>
        <w:t xml:space="preserve"> требования, изменяющие вышеупомянутые требования</w:t>
      </w:r>
      <w:r>
        <w:t>.</w:t>
      </w:r>
    </w:p>
    <w:p w:rsidR="0080789C" w:rsidRDefault="0080789C" w:rsidP="0080789C">
      <w:pPr>
        <w:pStyle w:val="russian"/>
        <w:tabs>
          <w:tab w:val="clear" w:pos="993"/>
          <w:tab w:val="left" w:pos="1122"/>
        </w:tabs>
        <w:ind w:left="1122" w:firstLine="0"/>
      </w:pPr>
      <w:r>
        <w:t>В этой колонке могут также содержаться буквенно-цифровые коды, начинающиеся с букв "ВК", обозначающие типы контейнеров для перевозки грузов навалом, описанные в главе 6.11, которые могут использоваться для перевозки грузов навалом в соответствии с п. 7.3.1.1 а) и разделом 7.3.2</w:t>
      </w:r>
    </w:p>
    <w:p w:rsidR="0080789C" w:rsidRDefault="0080789C" w:rsidP="0080789C">
      <w:pPr>
        <w:pStyle w:val="majcim"/>
        <w:spacing w:before="120" w:after="120"/>
        <w:ind w:left="1123"/>
      </w:pPr>
      <w:r>
        <w:t>Колонка 11 "Специальные положения по переносным цистернам и контейнерам для груза навалом "</w:t>
      </w:r>
    </w:p>
    <w:p w:rsidR="0080789C" w:rsidRDefault="0080789C" w:rsidP="0080789C">
      <w:pPr>
        <w:pStyle w:val="russian"/>
        <w:tabs>
          <w:tab w:val="clear" w:pos="993"/>
          <w:tab w:val="left" w:pos="1122"/>
        </w:tabs>
        <w:ind w:left="1122" w:firstLine="0"/>
      </w:pPr>
      <w:r>
        <w:t>В этой колонке указаны буквенно-цифровые коды специальных положений по переносным цистернам, которые также должны выполняться. Эти коды, начинающиеся с букв "ТР", обозначают специальные положения по изготовлению и использованию переносных цистерн. Эти специальные положения изложены в п. 4.2.5.3.</w:t>
      </w:r>
    </w:p>
    <w:p w:rsidR="0080789C" w:rsidRDefault="0080789C" w:rsidP="0080789C">
      <w:pPr>
        <w:pStyle w:val="russian"/>
        <w:tabs>
          <w:tab w:val="clear" w:pos="993"/>
          <w:tab w:val="left" w:pos="2618"/>
        </w:tabs>
        <w:ind w:left="2618" w:hanging="1496"/>
        <w:rPr>
          <w:i/>
          <w:iCs/>
        </w:rPr>
      </w:pPr>
      <w:r>
        <w:rPr>
          <w:b/>
          <w:bCs/>
          <w:i/>
          <w:iCs/>
        </w:rPr>
        <w:t>Примечание:</w:t>
      </w:r>
      <w:r>
        <w:rPr>
          <w:b/>
          <w:bCs/>
        </w:rPr>
        <w:t xml:space="preserve"> </w:t>
      </w:r>
      <w:r>
        <w:rPr>
          <w:i/>
          <w:iCs/>
        </w:rPr>
        <w:t>Если данные специальные положения соответствуют техническим требованиям, они применяются не только к переносным цистернам, указанным в колонке 10, но и к переносным цистернам, которые могут использоваться в соответствии с таблицей, приведенной в п. 4.2.5.2.5.</w:t>
      </w:r>
    </w:p>
    <w:p w:rsidR="0080789C" w:rsidRDefault="0080789C" w:rsidP="0080789C">
      <w:pPr>
        <w:pStyle w:val="russian"/>
        <w:tabs>
          <w:tab w:val="clear" w:pos="993"/>
          <w:tab w:val="left" w:pos="2618"/>
        </w:tabs>
        <w:ind w:left="2618" w:hanging="1496"/>
      </w:pPr>
    </w:p>
    <w:p w:rsidR="0080789C" w:rsidRDefault="0080789C" w:rsidP="0080789C">
      <w:pPr>
        <w:pStyle w:val="majcim"/>
        <w:spacing w:before="240" w:after="120"/>
        <w:ind w:left="1123"/>
      </w:pPr>
      <w:r>
        <w:t>Колонка 12 "Код цистерны"</w:t>
      </w:r>
    </w:p>
    <w:p w:rsidR="0080789C" w:rsidRDefault="0080789C" w:rsidP="0080789C">
      <w:pPr>
        <w:pStyle w:val="russian"/>
        <w:tabs>
          <w:tab w:val="clear" w:pos="993"/>
          <w:tab w:val="left" w:pos="1122"/>
        </w:tabs>
        <w:ind w:left="1122" w:firstLine="0"/>
      </w:pPr>
      <w:r>
        <w:t>В этой колонке указан буквенно-цифровой код, обозначающий тип цистерны согласно п.п. 4.3.3.1.1 (для газов класса 2) или 4.3.4.1.1 (для веще</w:t>
      </w:r>
      <w:proofErr w:type="gramStart"/>
      <w:r>
        <w:t>ств кл</w:t>
      </w:r>
      <w:proofErr w:type="gramEnd"/>
      <w:r>
        <w:t>ассов 3–9). Этот тип цистерны соответствует наименее строгим положениям по цистернам, которые могут применяться при перевозке соответствующего вещества в цистернах, отвечающих требованиям</w:t>
      </w:r>
      <w:proofErr w:type="gramStart"/>
      <w:r>
        <w:t xml:space="preserve"> П</w:t>
      </w:r>
      <w:proofErr w:type="gramEnd"/>
      <w:r>
        <w:t>рил. 2 к СМГС. Коды, обозначающие другие разрешенные типы цистерн, приведены в п. 4.3.3.1.2 (для газов класса 2) или 4.3.4.1.2 (для веще</w:t>
      </w:r>
      <w:proofErr w:type="gramStart"/>
      <w:r>
        <w:t>ств кл</w:t>
      </w:r>
      <w:proofErr w:type="gramEnd"/>
      <w:r>
        <w:t>ассов 3–9). Если код не указан, то этот груз в цистернах</w:t>
      </w:r>
      <w:proofErr w:type="gramStart"/>
      <w:r>
        <w:t xml:space="preserve"> П</w:t>
      </w:r>
      <w:proofErr w:type="gramEnd"/>
      <w:r>
        <w:t xml:space="preserve">рил. 2 к СМГС перевозить запрещается. </w:t>
      </w:r>
    </w:p>
    <w:p w:rsidR="0080789C" w:rsidRDefault="0080789C" w:rsidP="0080789C">
      <w:pPr>
        <w:pStyle w:val="russian"/>
        <w:tabs>
          <w:tab w:val="clear" w:pos="993"/>
          <w:tab w:val="left" w:pos="1122"/>
        </w:tabs>
        <w:ind w:left="1122" w:firstLine="0"/>
      </w:pPr>
      <w:r>
        <w:t>Если в этой колонке указан код цистерны для твердых веществ (S) и для жидкостей (L), это означает, что данное вещество может предъявляться к перевозке в цистернах в твердом или жидком (расплавленном) состоянии. Как правило, это положение применяется к веществам, имеющим температуру плавления в диапазоне 20°С–180°С.</w:t>
      </w:r>
    </w:p>
    <w:p w:rsidR="0080789C" w:rsidRDefault="0080789C" w:rsidP="0080789C">
      <w:pPr>
        <w:pStyle w:val="russian"/>
        <w:tabs>
          <w:tab w:val="clear" w:pos="993"/>
          <w:tab w:val="left" w:pos="1122"/>
        </w:tabs>
        <w:ind w:left="1122" w:firstLine="0"/>
      </w:pPr>
      <w:r>
        <w:t>Если для твердого вещества в этой колонке указан только код цистерны для жидкостей (L), это означает, что данное вещество предъявляется к перевозке в цистернах только в жидком (расплавленном) состоянии.</w:t>
      </w:r>
    </w:p>
    <w:p w:rsidR="0080789C" w:rsidRDefault="0080789C" w:rsidP="0080789C">
      <w:pPr>
        <w:pStyle w:val="russian"/>
        <w:tabs>
          <w:tab w:val="clear" w:pos="993"/>
          <w:tab w:val="left" w:pos="1122"/>
        </w:tabs>
        <w:ind w:left="1122" w:firstLine="0"/>
      </w:pPr>
      <w:r>
        <w:t>Общие требования, касающиеся изготовления, оборудования, официального утверждения типа, испытаний и маркировки, которые не указаны в коде цистерны, изложены в разделах 6.8.1, 6.8.2, 6.8.3 и 6.8.5. Общие требования, касающиеся использования (например, максимальная степень наполнения, минимальное испытательное давление), изложены в разделах 4.3.1–4.3.4.</w:t>
      </w:r>
    </w:p>
    <w:p w:rsidR="0080789C" w:rsidRDefault="0080789C" w:rsidP="0080789C">
      <w:pPr>
        <w:pStyle w:val="russian"/>
        <w:tabs>
          <w:tab w:val="clear" w:pos="993"/>
          <w:tab w:val="left" w:pos="1122"/>
        </w:tabs>
        <w:ind w:left="1122" w:firstLine="0"/>
      </w:pPr>
      <w:r>
        <w:t>Указанная после кода цистерны буква "(М)" означает, что вещество может также перевозиться в вагонах-батареях или МЭГК.</w:t>
      </w:r>
    </w:p>
    <w:p w:rsidR="0080789C" w:rsidRDefault="0080789C" w:rsidP="0080789C">
      <w:pPr>
        <w:pStyle w:val="russian"/>
        <w:tabs>
          <w:tab w:val="clear" w:pos="993"/>
          <w:tab w:val="left" w:pos="1122"/>
        </w:tabs>
        <w:ind w:left="1122" w:firstLine="0"/>
      </w:pPr>
      <w:r>
        <w:t>Указанный после кода цистерны знак</w:t>
      </w:r>
      <w:proofErr w:type="gramStart"/>
      <w:r>
        <w:t xml:space="preserve"> "(+)" </w:t>
      </w:r>
      <w:proofErr w:type="gramEnd"/>
      <w:r>
        <w:t xml:space="preserve">означает, что альтернативное использование цистерн допускается лишь в том случае, если это оговорено в свидетельстве об официальном </w:t>
      </w:r>
      <w:r w:rsidRPr="009C65EC">
        <w:t>утверждении типа.</w:t>
      </w:r>
    </w:p>
    <w:p w:rsidR="0080789C" w:rsidRDefault="0080789C" w:rsidP="0080789C">
      <w:pPr>
        <w:pStyle w:val="russian"/>
        <w:tabs>
          <w:tab w:val="clear" w:pos="993"/>
          <w:tab w:val="left" w:pos="1122"/>
        </w:tabs>
        <w:ind w:left="1122" w:firstLine="0"/>
      </w:pPr>
      <w:r>
        <w:t xml:space="preserve">В отношении контейнеров-цистерн из армированных волокном пластмасс </w:t>
      </w:r>
      <w:proofErr w:type="gramStart"/>
      <w:r>
        <w:t>см</w:t>
      </w:r>
      <w:proofErr w:type="gramEnd"/>
      <w:r>
        <w:t>. раздел 4.4.1 и главу 6.9, в отношении вакуумных контейнеров-цистерн для отходов см. раздел 4.5.1 и главу 6.10.</w:t>
      </w:r>
    </w:p>
    <w:p w:rsidR="0080789C" w:rsidRDefault="0080789C" w:rsidP="0080789C">
      <w:pPr>
        <w:pStyle w:val="megj"/>
        <w:tabs>
          <w:tab w:val="clear" w:pos="993"/>
          <w:tab w:val="left" w:pos="2618"/>
        </w:tabs>
        <w:ind w:left="2618" w:hanging="1496"/>
      </w:pPr>
      <w:r>
        <w:rPr>
          <w:b/>
          <w:bCs/>
          <w:i/>
        </w:rPr>
        <w:t>Примечание:</w:t>
      </w:r>
      <w:r>
        <w:rPr>
          <w:i/>
        </w:rPr>
        <w:t xml:space="preserve"> специальные положения, указанные в колонке 13, могут содержать требования, изменяющие вышеупомянутые требования</w:t>
      </w:r>
      <w:r>
        <w:t>.</w:t>
      </w:r>
    </w:p>
    <w:p w:rsidR="0080789C" w:rsidRDefault="0080789C" w:rsidP="0080789C">
      <w:pPr>
        <w:pStyle w:val="majcim"/>
        <w:spacing w:before="120" w:after="120"/>
        <w:ind w:left="1123"/>
      </w:pPr>
      <w:r>
        <w:t>Колонка 13 "Специальные положения по цистернам</w:t>
      </w:r>
      <w:proofErr w:type="gramStart"/>
      <w:r>
        <w:t xml:space="preserve"> П</w:t>
      </w:r>
      <w:proofErr w:type="gramEnd"/>
      <w:r>
        <w:t xml:space="preserve">рил. 2 к СМГС" </w:t>
      </w:r>
    </w:p>
    <w:p w:rsidR="0080789C" w:rsidRDefault="0080789C" w:rsidP="0080789C">
      <w:pPr>
        <w:pStyle w:val="russian"/>
        <w:tabs>
          <w:tab w:val="clear" w:pos="993"/>
          <w:tab w:val="left" w:pos="1122"/>
        </w:tabs>
        <w:ind w:left="1122" w:firstLine="0"/>
      </w:pPr>
      <w:r>
        <w:t>В этой колонке указаны буквенно-цифровые коды специальных положений по цистернам СМГС, которые также должны выполняться:</w:t>
      </w:r>
    </w:p>
    <w:p w:rsidR="0080789C" w:rsidRDefault="0080789C" w:rsidP="0080789C">
      <w:pPr>
        <w:pStyle w:val="magyind"/>
        <w:tabs>
          <w:tab w:val="clear" w:pos="993"/>
          <w:tab w:val="left" w:pos="1122"/>
        </w:tabs>
        <w:ind w:left="1122"/>
      </w:pPr>
      <w:r>
        <w:t xml:space="preserve">– </w:t>
      </w:r>
      <w:r>
        <w:tab/>
        <w:t>буквенно-цифровые коды, начинающиеся с букв "TU", обозначают специальные положения по использованию этих цистерн, которые приведены в разделе 4.3.5;</w:t>
      </w:r>
    </w:p>
    <w:p w:rsidR="0080789C" w:rsidRDefault="0080789C" w:rsidP="0080789C">
      <w:pPr>
        <w:pStyle w:val="magyind"/>
        <w:tabs>
          <w:tab w:val="clear" w:pos="993"/>
          <w:tab w:val="left" w:pos="1122"/>
        </w:tabs>
        <w:ind w:left="1122"/>
      </w:pPr>
      <w:r>
        <w:t xml:space="preserve">– </w:t>
      </w:r>
      <w:r>
        <w:tab/>
        <w:t xml:space="preserve">буквенно-цифровые коды, начинающиеся с букв "TC", обозначают специальные положения по изготовлению этих цистерн, которые приведены в разделе 6.8.4 </w:t>
      </w:r>
      <w:proofErr w:type="spellStart"/>
      <w:r>
        <w:t>a</w:t>
      </w:r>
      <w:proofErr w:type="spellEnd"/>
      <w:r>
        <w:t>);</w:t>
      </w:r>
    </w:p>
    <w:p w:rsidR="0080789C" w:rsidRDefault="0080789C" w:rsidP="0080789C">
      <w:pPr>
        <w:pStyle w:val="magyind"/>
        <w:tabs>
          <w:tab w:val="clear" w:pos="993"/>
          <w:tab w:val="left" w:pos="1122"/>
        </w:tabs>
        <w:ind w:left="1122"/>
      </w:pPr>
      <w:r>
        <w:t xml:space="preserve">– </w:t>
      </w:r>
      <w:r>
        <w:tab/>
        <w:t xml:space="preserve">буквенно-цифровые коды, начинающиеся с букв "TE", обозначают специальные положения по элементам оборудования этих цистерн, которые приведены в разделе 6.8.4 б); </w:t>
      </w:r>
    </w:p>
    <w:p w:rsidR="0080789C" w:rsidRDefault="0080789C" w:rsidP="0080789C">
      <w:pPr>
        <w:pStyle w:val="magyind"/>
        <w:tabs>
          <w:tab w:val="clear" w:pos="993"/>
          <w:tab w:val="left" w:pos="1122"/>
        </w:tabs>
        <w:ind w:left="1122"/>
      </w:pPr>
      <w:r>
        <w:t xml:space="preserve">– </w:t>
      </w:r>
      <w:r>
        <w:tab/>
        <w:t>буквенно-цифровые коды, начинающиеся с букв "TA", обозначают специальные положения по официальному утверждению типа этих цистерн, которые приведены в разделе 6.8.4 в);</w:t>
      </w:r>
    </w:p>
    <w:p w:rsidR="0080789C" w:rsidRDefault="0080789C" w:rsidP="0080789C">
      <w:pPr>
        <w:pStyle w:val="magyind"/>
        <w:tabs>
          <w:tab w:val="clear" w:pos="993"/>
          <w:tab w:val="left" w:pos="1122"/>
        </w:tabs>
        <w:ind w:left="1122"/>
      </w:pPr>
      <w:r>
        <w:t xml:space="preserve">– </w:t>
      </w:r>
      <w:r>
        <w:tab/>
        <w:t>буквенно-цифровые коды, начинающиеся с букв "</w:t>
      </w:r>
      <w:proofErr w:type="gramStart"/>
      <w:r>
        <w:t>T</w:t>
      </w:r>
      <w:proofErr w:type="gramEnd"/>
      <w:r>
        <w:t>Т", обозначают специальные положения по испытаниям этих цистерн, которые приведены в разделе 6.8.4 г);</w:t>
      </w:r>
    </w:p>
    <w:p w:rsidR="0080789C" w:rsidRDefault="0080789C" w:rsidP="0080789C">
      <w:pPr>
        <w:pStyle w:val="magyind"/>
        <w:tabs>
          <w:tab w:val="clear" w:pos="993"/>
          <w:tab w:val="left" w:pos="1122"/>
        </w:tabs>
        <w:ind w:left="1122"/>
      </w:pPr>
      <w:r>
        <w:t xml:space="preserve">– </w:t>
      </w:r>
      <w:r>
        <w:tab/>
        <w:t xml:space="preserve">буквенно-цифровые коды, начинающиеся с букв "TM", обозначают специальные положения по маркировке этих цистерн, которые приведены в разделе 6.8.4 </w:t>
      </w:r>
      <w:proofErr w:type="spellStart"/>
      <w:r>
        <w:t>д</w:t>
      </w:r>
      <w:proofErr w:type="spellEnd"/>
      <w:r>
        <w:t>).</w:t>
      </w:r>
    </w:p>
    <w:p w:rsidR="0080789C" w:rsidRDefault="0080789C" w:rsidP="0080789C">
      <w:pPr>
        <w:pStyle w:val="magyind"/>
        <w:tabs>
          <w:tab w:val="clear" w:pos="851"/>
          <w:tab w:val="clear" w:pos="993"/>
          <w:tab w:val="left" w:pos="2431"/>
        </w:tabs>
        <w:ind w:left="2431" w:hanging="1309"/>
      </w:pPr>
      <w:r>
        <w:rPr>
          <w:b/>
          <w:bCs/>
          <w:i/>
          <w:iCs/>
        </w:rPr>
        <w:t xml:space="preserve">Примечание: </w:t>
      </w:r>
      <w:r>
        <w:rPr>
          <w:i/>
          <w:iCs/>
        </w:rPr>
        <w:t xml:space="preserve">Если данные специальные положения соответствуют техническим требованиям, они применяются не только к цистернам, указанным в </w:t>
      </w:r>
      <w:r>
        <w:rPr>
          <w:i/>
          <w:iCs/>
        </w:rPr>
        <w:lastRenderedPageBreak/>
        <w:t>колонке 12, но и к цистернам, которые могут использоваться в соответствии с иерархией, предусмотренной в п.п. 4.3.3.1.2 и 4.3.4.1.2.</w:t>
      </w:r>
    </w:p>
    <w:p w:rsidR="0080789C" w:rsidRDefault="0080789C" w:rsidP="0080789C">
      <w:pPr>
        <w:pStyle w:val="russian"/>
        <w:spacing w:after="120"/>
        <w:ind w:left="1123" w:firstLine="0"/>
      </w:pPr>
      <w:r>
        <w:rPr>
          <w:b/>
          <w:iCs/>
        </w:rPr>
        <w:t>Колонка 14</w:t>
      </w:r>
      <w:r>
        <w:t xml:space="preserve"> (зарезервировано)</w:t>
      </w:r>
    </w:p>
    <w:p w:rsidR="0080789C" w:rsidRDefault="0080789C" w:rsidP="0080789C">
      <w:pPr>
        <w:pStyle w:val="russian"/>
        <w:spacing w:after="120"/>
        <w:ind w:left="1123" w:firstLine="0"/>
      </w:pPr>
      <w:r>
        <w:rPr>
          <w:b/>
          <w:iCs/>
        </w:rPr>
        <w:t>Колонка 15</w:t>
      </w:r>
      <w:r>
        <w:t xml:space="preserve">  </w:t>
      </w:r>
      <w:r>
        <w:rPr>
          <w:b/>
          <w:bCs/>
        </w:rPr>
        <w:t>«Транспортная категория»</w:t>
      </w:r>
    </w:p>
    <w:p w:rsidR="0080789C" w:rsidRDefault="0080789C" w:rsidP="0080789C">
      <w:pPr>
        <w:pStyle w:val="russian"/>
        <w:numPr>
          <w:ins w:id="10" w:author="Dainis Lacis" w:date="2005-08-29T12:20:00Z"/>
        </w:numPr>
        <w:tabs>
          <w:tab w:val="clear" w:pos="993"/>
          <w:tab w:val="left" w:pos="1122"/>
        </w:tabs>
        <w:ind w:left="1122" w:firstLine="0"/>
      </w:pPr>
      <w:r>
        <w:t>В этой колонке указана цифра, обозначающая транспортную категорию, к которой отнесено вещество или изделие. Транспортная категория используется для определения количества груза в упаковках, перевозимого  в одном вагоне или крупнотоннажном контейнере, на которое распространяются определенные требования или исключения</w:t>
      </w:r>
      <w:proofErr w:type="gramStart"/>
      <w:r>
        <w:t xml:space="preserve">  П</w:t>
      </w:r>
      <w:proofErr w:type="gramEnd"/>
      <w:r>
        <w:t>рил. 2 к СМГС (см. п. 1.1.3.6).</w:t>
      </w:r>
    </w:p>
    <w:p w:rsidR="0080789C" w:rsidRDefault="0080789C" w:rsidP="0080789C">
      <w:pPr>
        <w:pStyle w:val="majcim"/>
        <w:spacing w:before="120" w:after="120"/>
        <w:ind w:left="1123"/>
      </w:pPr>
      <w:r>
        <w:t>Колонка 16 "Специальные положения по перевозке грузовых мест"</w:t>
      </w:r>
    </w:p>
    <w:p w:rsidR="0080789C" w:rsidRDefault="0080789C" w:rsidP="0080789C">
      <w:pPr>
        <w:pStyle w:val="russian"/>
        <w:tabs>
          <w:tab w:val="clear" w:pos="993"/>
          <w:tab w:val="left" w:pos="1122"/>
          <w:tab w:val="left" w:pos="1260"/>
        </w:tabs>
        <w:ind w:left="1122" w:firstLine="0"/>
      </w:pPr>
      <w:r>
        <w:t>В этой колонке указа</w:t>
      </w:r>
      <w:proofErr w:type="gramStart"/>
      <w:r>
        <w:t>н(</w:t>
      </w:r>
      <w:proofErr w:type="spellStart"/>
      <w:proofErr w:type="gramEnd"/>
      <w:r>
        <w:t>ы</w:t>
      </w:r>
      <w:proofErr w:type="spellEnd"/>
      <w:r>
        <w:t>) начинающийся(</w:t>
      </w:r>
      <w:proofErr w:type="spellStart"/>
      <w:r>
        <w:t>иеся</w:t>
      </w:r>
      <w:proofErr w:type="spellEnd"/>
      <w:r>
        <w:t>) с буквы "W" буквенно-цифровой(</w:t>
      </w:r>
      <w:proofErr w:type="spellStart"/>
      <w:r>
        <w:t>ые</w:t>
      </w:r>
      <w:proofErr w:type="spellEnd"/>
      <w:r>
        <w:t>) код(</w:t>
      </w:r>
      <w:proofErr w:type="spellStart"/>
      <w:r>
        <w:t>ы</w:t>
      </w:r>
      <w:proofErr w:type="spellEnd"/>
      <w:r>
        <w:t>) применимых специальных положений (если такие предусмотрены), касающихся перевозки в грузовых местах. Эти положения изложены в разделе 7.2.4. Общие положения, касающиеся перевозки грузовых мест, содержатся в главах 7.1 и 7.2.</w:t>
      </w:r>
    </w:p>
    <w:p w:rsidR="0080789C" w:rsidRDefault="0080789C" w:rsidP="0080789C">
      <w:pPr>
        <w:pStyle w:val="megj"/>
        <w:tabs>
          <w:tab w:val="clear" w:pos="993"/>
          <w:tab w:val="left" w:pos="2618"/>
        </w:tabs>
        <w:ind w:left="2618" w:hanging="1496"/>
      </w:pPr>
      <w:r>
        <w:rPr>
          <w:b/>
          <w:bCs/>
          <w:i/>
        </w:rPr>
        <w:t>Примечание:</w:t>
      </w:r>
      <w:r>
        <w:rPr>
          <w:i/>
        </w:rPr>
        <w:t xml:space="preserve"> Кроме того, должны соблюдаться указанные в колонке 18 специальные положения, касающиеся погрузки, разгрузки и обработки груза</w:t>
      </w:r>
      <w:r>
        <w:t>.</w:t>
      </w:r>
    </w:p>
    <w:p w:rsidR="0080789C" w:rsidRDefault="0080789C" w:rsidP="0080789C">
      <w:pPr>
        <w:pStyle w:val="majcim"/>
        <w:spacing w:before="120" w:after="120"/>
        <w:ind w:left="1123"/>
      </w:pPr>
      <w:r>
        <w:t xml:space="preserve">Колонка 17 "Специальные положения по перевозке </w:t>
      </w:r>
      <w:r w:rsidR="005D7D10">
        <w:t xml:space="preserve">– Перевозка </w:t>
      </w:r>
      <w:r>
        <w:t>навалом/насыпью"</w:t>
      </w:r>
      <w:r w:rsidR="00A34D91">
        <w:t xml:space="preserve"> </w:t>
      </w:r>
      <w:r w:rsidR="005D7D10">
        <w:t>(</w:t>
      </w:r>
      <w:proofErr w:type="gramStart"/>
      <w:r w:rsidR="005D7D10">
        <w:t>см</w:t>
      </w:r>
      <w:proofErr w:type="gramEnd"/>
      <w:r w:rsidR="005D7D10">
        <w:t>. заголовок к п. 7.3.3.)</w:t>
      </w:r>
    </w:p>
    <w:p w:rsidR="0080789C" w:rsidRDefault="0080789C" w:rsidP="0080789C">
      <w:pPr>
        <w:pStyle w:val="russian"/>
        <w:tabs>
          <w:tab w:val="clear" w:pos="993"/>
          <w:tab w:val="left" w:pos="1122"/>
        </w:tabs>
        <w:ind w:left="1122" w:firstLine="0"/>
      </w:pPr>
      <w:r>
        <w:t xml:space="preserve">В </w:t>
      </w:r>
      <w:r w:rsidR="005D7D10">
        <w:t xml:space="preserve">данной </w:t>
      </w:r>
      <w:r>
        <w:t>колонке указа</w:t>
      </w:r>
      <w:proofErr w:type="gramStart"/>
      <w:r>
        <w:t>н(</w:t>
      </w:r>
      <w:proofErr w:type="spellStart"/>
      <w:proofErr w:type="gramEnd"/>
      <w:r>
        <w:t>ы</w:t>
      </w:r>
      <w:proofErr w:type="spellEnd"/>
      <w:r>
        <w:t>) начинающийся(</w:t>
      </w:r>
      <w:proofErr w:type="spellStart"/>
      <w:r>
        <w:t>иеся</w:t>
      </w:r>
      <w:proofErr w:type="spellEnd"/>
      <w:r>
        <w:t>) с букв "V</w:t>
      </w:r>
      <w:r w:rsidR="005D7D10">
        <w:t>С</w:t>
      </w:r>
      <w:r>
        <w:t>"</w:t>
      </w:r>
      <w:r w:rsidR="005D7D10">
        <w:t xml:space="preserve"> и "АР"</w:t>
      </w:r>
      <w:r>
        <w:t xml:space="preserve"> </w:t>
      </w:r>
      <w:proofErr w:type="spellStart"/>
      <w:r>
        <w:t>буквенно</w:t>
      </w:r>
      <w:proofErr w:type="spellEnd"/>
      <w:r>
        <w:t>- цифровой(</w:t>
      </w:r>
      <w:proofErr w:type="spellStart"/>
      <w:r>
        <w:t>ые</w:t>
      </w:r>
      <w:proofErr w:type="spellEnd"/>
      <w:r>
        <w:t>) код(</w:t>
      </w:r>
      <w:proofErr w:type="spellStart"/>
      <w:r>
        <w:t>ы</w:t>
      </w:r>
      <w:proofErr w:type="spellEnd"/>
      <w:r>
        <w:t xml:space="preserve">) </w:t>
      </w:r>
      <w:r w:rsidR="005D7D10">
        <w:t xml:space="preserve">применимых </w:t>
      </w:r>
      <w:r>
        <w:t xml:space="preserve">специальных положений, касающихся перевозки навалом /насыпью. </w:t>
      </w:r>
      <w:r w:rsidR="008A4A4C">
        <w:t xml:space="preserve">Данные </w:t>
      </w:r>
      <w:r>
        <w:t xml:space="preserve">положения изложены в разделе 7.3.3. </w:t>
      </w:r>
      <w:r w:rsidR="008A4A4C" w:rsidRPr="008A4A4C">
        <w:t xml:space="preserve">Если код или ссылка на отдельный пункт не </w:t>
      </w:r>
      <w:proofErr w:type="gramStart"/>
      <w:r w:rsidR="008A4A4C" w:rsidRPr="008A4A4C">
        <w:t>указаны</w:t>
      </w:r>
      <w:proofErr w:type="gramEnd"/>
      <w:r w:rsidR="008A4A4C" w:rsidRPr="008A4A4C">
        <w:t>, то перевозка данного груза навалом/насыпью не разрешается.</w:t>
      </w:r>
      <w:r w:rsidR="008A4A4C">
        <w:t xml:space="preserve"> </w:t>
      </w:r>
      <w:r>
        <w:t xml:space="preserve"> </w:t>
      </w:r>
      <w:r w:rsidR="008A4A4C" w:rsidRPr="008A4A4C">
        <w:t>Общие и дополнительные положения, касающиеся перевозки грузов навалом/насыпью, содержатся в главах 7.1 и 7.3.</w:t>
      </w:r>
    </w:p>
    <w:p w:rsidR="0080789C" w:rsidRDefault="0080789C" w:rsidP="0080789C">
      <w:pPr>
        <w:pStyle w:val="megj"/>
        <w:tabs>
          <w:tab w:val="clear" w:pos="993"/>
          <w:tab w:val="left" w:pos="2244"/>
        </w:tabs>
        <w:ind w:left="2618" w:hanging="1496"/>
      </w:pPr>
      <w:r>
        <w:rPr>
          <w:b/>
          <w:bCs/>
          <w:i/>
        </w:rPr>
        <w:t>Примечание:</w:t>
      </w:r>
      <w:r>
        <w:rPr>
          <w:i/>
        </w:rPr>
        <w:t xml:space="preserve"> Кроме того, должны соблюдаться указанные в колонке 18 специальные положения, касающиеся погрузки, разгрузки и обработки груза</w:t>
      </w:r>
      <w:r>
        <w:t>.</w:t>
      </w:r>
    </w:p>
    <w:p w:rsidR="0080789C" w:rsidRDefault="0080789C" w:rsidP="0080789C">
      <w:pPr>
        <w:pStyle w:val="majcim"/>
        <w:spacing w:before="120" w:after="120"/>
        <w:ind w:left="1123"/>
      </w:pPr>
      <w:r>
        <w:t xml:space="preserve">Колонка 18 "Специальные положения по погрузке, разгрузке и обработке" </w:t>
      </w:r>
    </w:p>
    <w:p w:rsidR="0080789C" w:rsidRDefault="0080789C" w:rsidP="0080789C">
      <w:pPr>
        <w:pStyle w:val="russian"/>
        <w:tabs>
          <w:tab w:val="clear" w:pos="993"/>
          <w:tab w:val="left" w:pos="1122"/>
        </w:tabs>
        <w:ind w:left="1122" w:firstLine="0"/>
      </w:pPr>
      <w:r>
        <w:t>В этой колонке указа</w:t>
      </w:r>
      <w:proofErr w:type="gramStart"/>
      <w:r>
        <w:t>н(</w:t>
      </w:r>
      <w:proofErr w:type="spellStart"/>
      <w:proofErr w:type="gramEnd"/>
      <w:r>
        <w:t>ы</w:t>
      </w:r>
      <w:proofErr w:type="spellEnd"/>
      <w:r>
        <w:t>) начинающийся(</w:t>
      </w:r>
      <w:proofErr w:type="spellStart"/>
      <w:r>
        <w:t>иеся</w:t>
      </w:r>
      <w:proofErr w:type="spellEnd"/>
      <w:r>
        <w:t>) с букв "CW" буквенно-цифровой(</w:t>
      </w:r>
      <w:proofErr w:type="spellStart"/>
      <w:r>
        <w:t>ые</w:t>
      </w:r>
      <w:proofErr w:type="spellEnd"/>
      <w:r>
        <w:t>) код(</w:t>
      </w:r>
      <w:proofErr w:type="spellStart"/>
      <w:r>
        <w:t>ы</w:t>
      </w:r>
      <w:proofErr w:type="spellEnd"/>
      <w:r>
        <w:t>) соответствующих специальных положений, касающихся погрузки, разгрузки и обработки груза. Эти положения изложены в разделе 7.5.11. Если</w:t>
      </w:r>
      <w:r w:rsidRPr="009C65EC">
        <w:t xml:space="preserve"> в колонке 18</w:t>
      </w:r>
      <w:r>
        <w:t xml:space="preserve"> код </w:t>
      </w:r>
      <w:r w:rsidRPr="009C65EC">
        <w:t>не указан</w:t>
      </w:r>
      <w:r>
        <w:t>, применяются только общие положения (</w:t>
      </w:r>
      <w:proofErr w:type="gramStart"/>
      <w:r>
        <w:t>см</w:t>
      </w:r>
      <w:proofErr w:type="gramEnd"/>
      <w:r>
        <w:t>. разделы 7.5.1–7.5.4 и 7.5.8).</w:t>
      </w:r>
    </w:p>
    <w:p w:rsidR="0080789C" w:rsidRDefault="0080789C" w:rsidP="0080789C">
      <w:pPr>
        <w:pStyle w:val="russian"/>
        <w:spacing w:after="120"/>
        <w:ind w:left="1123" w:firstLine="0"/>
      </w:pPr>
      <w:r>
        <w:rPr>
          <w:b/>
          <w:bCs/>
        </w:rPr>
        <w:t>Колонка 19</w:t>
      </w:r>
      <w:r>
        <w:t xml:space="preserve"> (зарезервировано)</w:t>
      </w:r>
    </w:p>
    <w:p w:rsidR="0080789C" w:rsidRDefault="0080789C" w:rsidP="0080789C">
      <w:pPr>
        <w:pStyle w:val="majcim"/>
        <w:spacing w:before="120" w:after="120"/>
        <w:ind w:left="1123"/>
      </w:pPr>
      <w:r>
        <w:t>Колонка 20 "Код опасности"</w:t>
      </w:r>
    </w:p>
    <w:p w:rsidR="0080789C" w:rsidRDefault="0080789C" w:rsidP="0080789C">
      <w:pPr>
        <w:pStyle w:val="russian"/>
        <w:tabs>
          <w:tab w:val="clear" w:pos="993"/>
          <w:tab w:val="left" w:pos="1122"/>
        </w:tabs>
        <w:ind w:left="1122" w:firstLine="0"/>
      </w:pPr>
      <w:r>
        <w:t xml:space="preserve">В этой колонке указан </w:t>
      </w:r>
      <w:proofErr w:type="spellStart"/>
      <w:r>
        <w:t>дву</w:t>
      </w:r>
      <w:proofErr w:type="spellEnd"/>
      <w:r>
        <w:t>- или тре</w:t>
      </w:r>
      <w:proofErr w:type="gramStart"/>
      <w:r>
        <w:t>х-</w:t>
      </w:r>
      <w:proofErr w:type="gramEnd"/>
      <w:r>
        <w:t xml:space="preserve"> </w:t>
      </w:r>
      <w:proofErr w:type="spellStart"/>
      <w:r>
        <w:t>значный</w:t>
      </w:r>
      <w:proofErr w:type="spellEnd"/>
      <w:r>
        <w:t xml:space="preserve"> номер (которому в некоторых случаях предшествует буква "Х") для веществ и изделий классов 2-9 или классификационный код, для класса 1 (см. колонка 3б). Код опасности проставляется в верхней части таблички оранжевого цвета, когда это требуется в соответствии с положениями п. 5.3.2.1. Значение кодов опасности приведено в п. 5.3.2.3.</w:t>
      </w:r>
    </w:p>
    <w:p w:rsidR="0080789C" w:rsidRDefault="0080789C" w:rsidP="0080789C">
      <w:pPr>
        <w:pStyle w:val="majcim"/>
        <w:spacing w:before="120" w:after="120"/>
        <w:ind w:left="1123"/>
      </w:pPr>
      <w:proofErr w:type="gramStart"/>
      <w:r>
        <w:t>Колонка 21а) "Номер аварийной карточки"</w:t>
      </w:r>
      <w:r w:rsidR="00ED39FD" w:rsidRPr="00ED39FD">
        <w:rPr>
          <w:rStyle w:val="a4"/>
        </w:rPr>
        <w:footnoteReference w:customMarkFollows="1" w:id="2"/>
        <w:sym w:font="Symbol" w:char="F034"/>
      </w:r>
      <w:proofErr w:type="gramEnd"/>
    </w:p>
    <w:p w:rsidR="0080789C" w:rsidRPr="00E51FFA" w:rsidRDefault="0080789C" w:rsidP="0080789C">
      <w:pPr>
        <w:pStyle w:val="majcim"/>
        <w:rPr>
          <w:b w:val="0"/>
        </w:rPr>
      </w:pPr>
      <w:r w:rsidRPr="00E51FFA">
        <w:rPr>
          <w:b w:val="0"/>
        </w:rPr>
        <w:t>В колонке указан номер аварийн</w:t>
      </w:r>
      <w:r>
        <w:rPr>
          <w:b w:val="0"/>
        </w:rPr>
        <w:t>ой</w:t>
      </w:r>
      <w:r w:rsidRPr="00E51FFA">
        <w:rPr>
          <w:b w:val="0"/>
        </w:rPr>
        <w:t xml:space="preserve"> карточк</w:t>
      </w:r>
      <w:r>
        <w:rPr>
          <w:b w:val="0"/>
        </w:rPr>
        <w:t>и</w:t>
      </w:r>
      <w:r w:rsidRPr="00E51FFA">
        <w:rPr>
          <w:b w:val="0"/>
        </w:rPr>
        <w:t>, которы</w:t>
      </w:r>
      <w:r>
        <w:rPr>
          <w:b w:val="0"/>
        </w:rPr>
        <w:t>й</w:t>
      </w:r>
      <w:r w:rsidRPr="00E51FFA">
        <w:rPr>
          <w:b w:val="0"/>
        </w:rPr>
        <w:t xml:space="preserve"> отправитель должен проставить в графе 11 "Наименование груза" накладной. Порядок записи в накладной приведен в разделе 5.4.1. </w:t>
      </w:r>
    </w:p>
    <w:p w:rsidR="0080789C" w:rsidRPr="00E51FFA" w:rsidRDefault="0080789C" w:rsidP="0080789C">
      <w:pPr>
        <w:pStyle w:val="majcim"/>
        <w:rPr>
          <w:b w:val="0"/>
        </w:rPr>
      </w:pPr>
      <w:proofErr w:type="gramStart"/>
      <w:r w:rsidRPr="00E51FFA">
        <w:rPr>
          <w:b w:val="0"/>
        </w:rPr>
        <w:t>Если в колонке 21а</w:t>
      </w:r>
      <w:r>
        <w:rPr>
          <w:b w:val="0"/>
        </w:rPr>
        <w:t>)</w:t>
      </w:r>
      <w:r w:rsidRPr="00E51FFA">
        <w:rPr>
          <w:b w:val="0"/>
        </w:rPr>
        <w:t xml:space="preserve"> отсутствуют сведения об аварийной карточке, это свидетельствует о том, что на </w:t>
      </w:r>
      <w:r>
        <w:rPr>
          <w:b w:val="0"/>
        </w:rPr>
        <w:t xml:space="preserve">данный </w:t>
      </w:r>
      <w:r w:rsidRPr="00E51FFA">
        <w:rPr>
          <w:b w:val="0"/>
        </w:rPr>
        <w:t>груз аварийная карточка в настоящее время не разработана и отправитель</w:t>
      </w:r>
      <w:r>
        <w:rPr>
          <w:b w:val="0"/>
        </w:rPr>
        <w:t xml:space="preserve"> должен</w:t>
      </w:r>
      <w:r w:rsidRPr="00E51FFA">
        <w:rPr>
          <w:b w:val="0"/>
        </w:rPr>
        <w:t xml:space="preserve"> заблаговременно ее разработать и приложить к перевозочным документам. </w:t>
      </w:r>
      <w:proofErr w:type="gramEnd"/>
    </w:p>
    <w:p w:rsidR="0080789C" w:rsidRDefault="0080789C" w:rsidP="0080789C">
      <w:pPr>
        <w:pStyle w:val="majcim"/>
      </w:pPr>
      <w:r w:rsidRPr="00E51FFA">
        <w:rPr>
          <w:b w:val="0"/>
        </w:rPr>
        <w:t xml:space="preserve">Общие положения, касающиеся аварийных карточек, содержатся в п.п. </w:t>
      </w:r>
      <w:r w:rsidRPr="009C65EC">
        <w:rPr>
          <w:b w:val="0"/>
        </w:rPr>
        <w:t>5.4.3.11 и 5.4.3.12.</w:t>
      </w:r>
    </w:p>
    <w:p w:rsidR="0080789C" w:rsidRPr="0004277D" w:rsidRDefault="004A727E" w:rsidP="0080789C">
      <w:pPr>
        <w:pStyle w:val="russian"/>
        <w:ind w:left="1122" w:firstLine="0"/>
        <w:rPr>
          <w:b/>
          <w:bCs/>
          <w:vertAlign w:val="superscript"/>
        </w:rPr>
      </w:pPr>
      <w:r>
        <w:rPr>
          <w:b/>
          <w:bCs/>
        </w:rPr>
        <w:br w:type="page"/>
      </w:r>
      <w:proofErr w:type="gramStart"/>
      <w:r w:rsidR="0080789C">
        <w:rPr>
          <w:b/>
          <w:bCs/>
        </w:rPr>
        <w:lastRenderedPageBreak/>
        <w:t>Колонка 21б) "Минимальные нормы прикрытия</w:t>
      </w:r>
      <w:r w:rsidR="0004277D" w:rsidRPr="0004277D">
        <w:rPr>
          <w:b/>
          <w:bCs/>
        </w:rPr>
        <w:t>”</w:t>
      </w:r>
      <w:r w:rsidR="0004277D" w:rsidRPr="0004277D">
        <w:rPr>
          <w:b/>
          <w:bCs/>
          <w:vertAlign w:val="superscript"/>
        </w:rPr>
        <w:t>2)</w:t>
      </w:r>
      <w:proofErr w:type="gramEnd"/>
    </w:p>
    <w:p w:rsidR="0080789C" w:rsidRDefault="0080789C" w:rsidP="0080789C">
      <w:pPr>
        <w:pStyle w:val="russian"/>
        <w:tabs>
          <w:tab w:val="clear" w:pos="993"/>
          <w:tab w:val="left" w:pos="1122"/>
        </w:tabs>
        <w:ind w:left="1122" w:firstLine="0"/>
      </w:pPr>
      <w:r>
        <w:t xml:space="preserve">В колонке указаны минимальные нормы прикрытия, которые отправитель должен проставить в графе 11 накладной "Наименование груза". Порядок записи в накладной приведен в разделе 5.4.1.Если в данной колонке имеется дробь - то в числителе указываются минимальные нормы прикрытия при перевозке опасных грузов в </w:t>
      </w:r>
      <w:r w:rsidRPr="009B30E8">
        <w:rPr>
          <w:color w:val="000000"/>
        </w:rPr>
        <w:t>упаковках или навалом/насыпью</w:t>
      </w:r>
      <w:r>
        <w:t xml:space="preserve">. В знаменателе указываются минимальные нормы прикрытия при перевозке опасных грузов в цистернах. </w:t>
      </w:r>
    </w:p>
    <w:p w:rsidR="0080789C" w:rsidRDefault="0080789C" w:rsidP="0080789C">
      <w:pPr>
        <w:pStyle w:val="russian"/>
        <w:tabs>
          <w:tab w:val="clear" w:pos="993"/>
          <w:tab w:val="left" w:pos="1122"/>
        </w:tabs>
        <w:ind w:left="1122" w:firstLine="0"/>
      </w:pPr>
      <w:proofErr w:type="gramStart"/>
      <w:r>
        <w:t xml:space="preserve">Проставленный в колонке 21б) знак «–» (прочерк), означает, что при перевозке данного опасного </w:t>
      </w:r>
      <w:r w:rsidRPr="00F6053C">
        <w:t>груза прикрытие</w:t>
      </w:r>
      <w:r>
        <w:t xml:space="preserve"> не требуется. </w:t>
      </w:r>
      <w:proofErr w:type="gramEnd"/>
    </w:p>
    <w:p w:rsidR="0080789C" w:rsidRDefault="0080789C" w:rsidP="0080789C">
      <w:pPr>
        <w:pStyle w:val="russian"/>
        <w:tabs>
          <w:tab w:val="clear" w:pos="993"/>
          <w:tab w:val="left" w:pos="1122"/>
        </w:tabs>
        <w:ind w:left="1122" w:firstLine="0"/>
      </w:pPr>
      <w:proofErr w:type="gramStart"/>
      <w:r>
        <w:t xml:space="preserve">Отсутствие сведений в колонке 21б) означает, что при перевозке данного опасного груза минимальные нормы прикрытия не разработаны. </w:t>
      </w:r>
      <w:proofErr w:type="gramEnd"/>
    </w:p>
    <w:p w:rsidR="0080789C" w:rsidRDefault="0080789C" w:rsidP="0080789C">
      <w:pPr>
        <w:pStyle w:val="russian"/>
        <w:tabs>
          <w:tab w:val="clear" w:pos="993"/>
          <w:tab w:val="left" w:pos="1122"/>
        </w:tabs>
        <w:ind w:left="1122" w:firstLine="0"/>
      </w:pPr>
      <w:r>
        <w:t xml:space="preserve">Нормы прикрытия изложены в </w:t>
      </w:r>
      <w:proofErr w:type="spellStart"/>
      <w:proofErr w:type="gramStart"/>
      <w:r>
        <w:t>п</w:t>
      </w:r>
      <w:proofErr w:type="spellEnd"/>
      <w:proofErr w:type="gramEnd"/>
      <w:r>
        <w:t xml:space="preserve"> 7.5.3.2.</w:t>
      </w:r>
    </w:p>
    <w:p w:rsidR="0080789C" w:rsidRPr="0004277D" w:rsidRDefault="0080789C" w:rsidP="0080789C">
      <w:pPr>
        <w:pStyle w:val="russian"/>
        <w:spacing w:after="120"/>
        <w:ind w:left="992" w:firstLine="130"/>
        <w:rPr>
          <w:b/>
          <w:bCs/>
          <w:vertAlign w:val="superscript"/>
        </w:rPr>
      </w:pPr>
      <w:proofErr w:type="gramStart"/>
      <w:r>
        <w:rPr>
          <w:b/>
          <w:bCs/>
        </w:rPr>
        <w:t>Колонка 21в) "Условия роспуска с сортировочной горки</w:t>
      </w:r>
      <w:r w:rsidR="0004277D">
        <w:rPr>
          <w:b/>
          <w:bCs/>
        </w:rPr>
        <w:t>"</w:t>
      </w:r>
      <w:r w:rsidR="0004277D" w:rsidRPr="0004277D">
        <w:rPr>
          <w:b/>
          <w:bCs/>
          <w:vertAlign w:val="superscript"/>
        </w:rPr>
        <w:t>2)</w:t>
      </w:r>
      <w:proofErr w:type="gramEnd"/>
    </w:p>
    <w:p w:rsidR="0080789C" w:rsidRDefault="0080789C" w:rsidP="0080789C">
      <w:pPr>
        <w:pStyle w:val="3"/>
        <w:ind w:left="1122"/>
        <w:jc w:val="both"/>
      </w:pPr>
      <w:r>
        <w:t>В колонке указано условное обозначение мер безопасности при производстве маневровой работы и роспуска вагонов с сортировочной горки и отметок, которые отправитель должен проставить в графе 11 накладной «Наименование груза».  Перечисленные меры и отметки в накладной изложены в разделе 7.5.6. Порядок записи в накладной приведен в разделе 5.4.1.</w:t>
      </w:r>
    </w:p>
    <w:p w:rsidR="0080789C" w:rsidRDefault="0080789C" w:rsidP="0080789C">
      <w:pPr>
        <w:pStyle w:val="3"/>
      </w:pPr>
      <w:r>
        <w:t>Если в данной колонке имеется дробь, то:</w:t>
      </w:r>
    </w:p>
    <w:p w:rsidR="0080789C" w:rsidRDefault="0080789C" w:rsidP="0080789C">
      <w:pPr>
        <w:pStyle w:val="3"/>
        <w:tabs>
          <w:tab w:val="num" w:pos="1080"/>
        </w:tabs>
        <w:jc w:val="both"/>
      </w:pPr>
      <w:r>
        <w:t xml:space="preserve">в числителе указываются условия роспуска с сортировочной горки при перевозке опасных грузов </w:t>
      </w:r>
      <w:r w:rsidRPr="009B30E8">
        <w:rPr>
          <w:color w:val="000000"/>
          <w:szCs w:val="20"/>
        </w:rPr>
        <w:t>в упаковках или навалом/насыпью</w:t>
      </w:r>
      <w:r>
        <w:t>;</w:t>
      </w:r>
    </w:p>
    <w:p w:rsidR="0080789C" w:rsidRDefault="0080789C" w:rsidP="0080789C">
      <w:pPr>
        <w:pStyle w:val="3"/>
        <w:tabs>
          <w:tab w:val="num" w:pos="851"/>
        </w:tabs>
        <w:jc w:val="both"/>
      </w:pPr>
      <w:r>
        <w:t xml:space="preserve">в знаменателе указываются условия роспуска с сортировочной горки при перевозке опасных грузов </w:t>
      </w:r>
      <w:r w:rsidR="00407DD1">
        <w:t xml:space="preserve">в </w:t>
      </w:r>
      <w:r>
        <w:t>цистернах.</w:t>
      </w:r>
    </w:p>
    <w:p w:rsidR="0080789C" w:rsidRDefault="0080789C" w:rsidP="0080789C">
      <w:pPr>
        <w:tabs>
          <w:tab w:val="num" w:pos="851"/>
        </w:tabs>
        <w:ind w:left="1080"/>
        <w:jc w:val="both"/>
        <w:rPr>
          <w:rFonts w:ascii="Arial" w:hAnsi="Arial" w:cs="Arial"/>
          <w:lang w:val="ru-RU"/>
        </w:rPr>
      </w:pPr>
      <w:proofErr w:type="gramStart"/>
      <w:r>
        <w:rPr>
          <w:rFonts w:ascii="Arial" w:hAnsi="Arial" w:cs="Arial"/>
          <w:sz w:val="20"/>
          <w:lang w:val="ru-RU"/>
        </w:rPr>
        <w:t>Проставленный в колонке 21в) з</w:t>
      </w:r>
      <w:r w:rsidR="00526A9C">
        <w:rPr>
          <w:rFonts w:ascii="Arial" w:hAnsi="Arial" w:cs="Arial"/>
          <w:sz w:val="20"/>
          <w:lang w:val="ru-RU"/>
        </w:rPr>
        <w:t>нак « – » (прочерк)</w:t>
      </w:r>
      <w:r>
        <w:rPr>
          <w:rFonts w:ascii="Arial" w:hAnsi="Arial" w:cs="Arial"/>
          <w:sz w:val="20"/>
          <w:lang w:val="ru-RU"/>
        </w:rPr>
        <w:t xml:space="preserve">, означает, что при перевозке данного опасного груза </w:t>
      </w:r>
      <w:r w:rsidRPr="009B30E8">
        <w:rPr>
          <w:rFonts w:ascii="Arial" w:hAnsi="Arial" w:cs="Arial"/>
          <w:color w:val="000000"/>
          <w:sz w:val="20"/>
          <w:szCs w:val="20"/>
          <w:lang w:val="ru-RU"/>
        </w:rPr>
        <w:t>ограничений по  роспуску с сортировочной горки не имеется</w:t>
      </w:r>
      <w:r>
        <w:rPr>
          <w:rFonts w:ascii="Arial" w:hAnsi="Arial" w:cs="Arial"/>
          <w:lang w:val="ru-RU"/>
        </w:rPr>
        <w:t>.</w:t>
      </w:r>
      <w:proofErr w:type="gramEnd"/>
    </w:p>
    <w:p w:rsidR="0080789C" w:rsidRDefault="0080789C" w:rsidP="0080789C">
      <w:pPr>
        <w:pStyle w:val="russian"/>
        <w:tabs>
          <w:tab w:val="clear" w:pos="993"/>
          <w:tab w:val="left" w:pos="1122"/>
        </w:tabs>
        <w:ind w:left="1122" w:firstLine="0"/>
      </w:pPr>
      <w:proofErr w:type="gramStart"/>
      <w:r>
        <w:t>Отсутствие сведений в колонке 21в) означает, что при перевозке данного опасного груза условия</w:t>
      </w:r>
      <w:r>
        <w:rPr>
          <w:sz w:val="28"/>
        </w:rPr>
        <w:t xml:space="preserve"> </w:t>
      </w:r>
      <w:r>
        <w:t>роспуска с сортировочных горок</w:t>
      </w:r>
      <w:r w:rsidR="00526A9C">
        <w:t xml:space="preserve"> не разработаны.</w:t>
      </w:r>
      <w:proofErr w:type="gramEnd"/>
    </w:p>
    <w:p w:rsidR="0080789C" w:rsidRDefault="0080789C" w:rsidP="0080789C">
      <w:pPr>
        <w:pStyle w:val="russian"/>
        <w:tabs>
          <w:tab w:val="clear" w:pos="993"/>
          <w:tab w:val="left" w:pos="2431"/>
        </w:tabs>
        <w:ind w:left="2431" w:hanging="1309"/>
      </w:pPr>
      <w:r>
        <w:rPr>
          <w:b/>
          <w:i/>
        </w:rPr>
        <w:t>Примечание</w:t>
      </w:r>
      <w:r>
        <w:rPr>
          <w:i/>
        </w:rPr>
        <w:t xml:space="preserve">: </w:t>
      </w:r>
      <w:proofErr w:type="gramStart"/>
      <w:r>
        <w:rPr>
          <w:i/>
        </w:rPr>
        <w:t>Если в колонке 5 для определенных веществ указаны знаки маневровой работы по образцу №№ 13 и 15  и они противоречат требованиям, изложенным в колонке 21в), то необходимо руководствоваться требованиями, изложенными в колонке 21в)</w:t>
      </w:r>
      <w:r>
        <w:t>.</w:t>
      </w:r>
      <w:proofErr w:type="gramEnd"/>
    </w:p>
    <w:p w:rsidR="0080789C" w:rsidRDefault="0080789C" w:rsidP="0080789C">
      <w:pPr>
        <w:pStyle w:val="russian"/>
      </w:pPr>
    </w:p>
    <w:p w:rsidR="0080789C" w:rsidRDefault="0080789C" w:rsidP="0080789C">
      <w:pPr>
        <w:rPr>
          <w:lang w:val="ru-RU"/>
        </w:rPr>
      </w:pPr>
    </w:p>
    <w:p w:rsidR="0080789C" w:rsidRPr="00094FDF" w:rsidRDefault="0080789C" w:rsidP="0080789C">
      <w:pPr>
        <w:rPr>
          <w:lang w:val="ru-RU"/>
        </w:rPr>
      </w:pPr>
    </w:p>
    <w:p w:rsidR="0080789C" w:rsidRPr="00A34D91" w:rsidRDefault="0080789C">
      <w:pPr>
        <w:rPr>
          <w:lang w:val="ru-RU"/>
        </w:rPr>
      </w:pPr>
    </w:p>
    <w:sectPr w:rsidR="0080789C" w:rsidRPr="00A34D91" w:rsidSect="00523C23">
      <w:footerReference w:type="even" r:id="rId7"/>
      <w:footerReference w:type="default" r:id="rId8"/>
      <w:pgSz w:w="11906" w:h="16838"/>
      <w:pgMar w:top="1440" w:right="1134" w:bottom="1440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30D2" w:rsidRDefault="001530D2">
      <w:r>
        <w:separator/>
      </w:r>
    </w:p>
  </w:endnote>
  <w:endnote w:type="continuationSeparator" w:id="0">
    <w:p w:rsidR="001530D2" w:rsidRDefault="00153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69CE" w:rsidRDefault="00AF53A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2469C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469CE" w:rsidRDefault="002469CE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69CE" w:rsidRDefault="002469CE">
    <w:pPr>
      <w:pStyle w:val="a3"/>
      <w:framePr w:wrap="around" w:vAnchor="text" w:hAnchor="margin" w:xAlign="center" w:y="1"/>
      <w:rPr>
        <w:rStyle w:val="a6"/>
        <w:rFonts w:ascii="Arial" w:hAnsi="Arial" w:cs="Arial"/>
        <w:sz w:val="24"/>
      </w:rPr>
    </w:pPr>
    <w:r>
      <w:rPr>
        <w:rStyle w:val="a6"/>
        <w:rFonts w:ascii="Arial" w:hAnsi="Arial" w:cs="Arial"/>
        <w:sz w:val="24"/>
        <w:lang w:val="ru-RU"/>
      </w:rPr>
      <w:t>3.</w:t>
    </w:r>
    <w:r>
      <w:rPr>
        <w:rStyle w:val="a6"/>
        <w:rFonts w:ascii="Arial" w:hAnsi="Arial" w:cs="Arial"/>
        <w:sz w:val="24"/>
      </w:rPr>
      <w:t>2</w:t>
    </w:r>
    <w:r>
      <w:rPr>
        <w:rStyle w:val="a6"/>
        <w:rFonts w:ascii="Arial" w:hAnsi="Arial" w:cs="Arial"/>
        <w:sz w:val="24"/>
        <w:lang w:val="ru-RU"/>
      </w:rPr>
      <w:t xml:space="preserve"> - </w:t>
    </w:r>
    <w:r w:rsidR="00AF53A9">
      <w:rPr>
        <w:rStyle w:val="a6"/>
        <w:rFonts w:ascii="Arial" w:hAnsi="Arial" w:cs="Arial"/>
        <w:sz w:val="24"/>
      </w:rPr>
      <w:fldChar w:fldCharType="begin"/>
    </w:r>
    <w:r>
      <w:rPr>
        <w:rStyle w:val="a6"/>
        <w:rFonts w:ascii="Arial" w:hAnsi="Arial" w:cs="Arial"/>
        <w:sz w:val="24"/>
      </w:rPr>
      <w:instrText xml:space="preserve">PAGE  </w:instrText>
    </w:r>
    <w:r w:rsidR="00AF53A9">
      <w:rPr>
        <w:rStyle w:val="a6"/>
        <w:rFonts w:ascii="Arial" w:hAnsi="Arial" w:cs="Arial"/>
        <w:sz w:val="24"/>
      </w:rPr>
      <w:fldChar w:fldCharType="separate"/>
    </w:r>
    <w:r w:rsidR="00407DD1">
      <w:rPr>
        <w:rStyle w:val="a6"/>
        <w:rFonts w:ascii="Arial" w:hAnsi="Arial" w:cs="Arial"/>
        <w:noProof/>
        <w:sz w:val="24"/>
      </w:rPr>
      <w:t>7</w:t>
    </w:r>
    <w:r w:rsidR="00AF53A9">
      <w:rPr>
        <w:rStyle w:val="a6"/>
        <w:rFonts w:ascii="Arial" w:hAnsi="Arial" w:cs="Arial"/>
        <w:sz w:val="24"/>
      </w:rPr>
      <w:fldChar w:fldCharType="end"/>
    </w:r>
  </w:p>
  <w:p w:rsidR="002469CE" w:rsidRDefault="002469CE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30D2" w:rsidRDefault="001530D2">
      <w:r>
        <w:separator/>
      </w:r>
    </w:p>
  </w:footnote>
  <w:footnote w:type="continuationSeparator" w:id="0">
    <w:p w:rsidR="001530D2" w:rsidRDefault="001530D2">
      <w:r>
        <w:continuationSeparator/>
      </w:r>
    </w:p>
  </w:footnote>
  <w:footnote w:id="1">
    <w:p w:rsidR="00ED39FD" w:rsidRPr="00ED39FD" w:rsidRDefault="00ED39FD">
      <w:pPr>
        <w:pStyle w:val="a5"/>
        <w:rPr>
          <w:lang w:val="ru-RU"/>
        </w:rPr>
      </w:pPr>
      <w:r w:rsidRPr="00ED39FD">
        <w:rPr>
          <w:rStyle w:val="a4"/>
          <w:rFonts w:ascii="Arial" w:hAnsi="Arial" w:cs="Arial"/>
        </w:rPr>
        <w:sym w:font="Symbol" w:char="F033"/>
      </w:r>
      <w:r w:rsidRPr="00ED39FD">
        <w:rPr>
          <w:rFonts w:ascii="Arial" w:hAnsi="Arial" w:cs="Arial"/>
          <w:lang w:val="ru-RU"/>
        </w:rPr>
        <w:t xml:space="preserve"> </w:t>
      </w:r>
      <w:proofErr w:type="spellStart"/>
      <w:r>
        <w:rPr>
          <w:rFonts w:ascii="Arial" w:hAnsi="Arial" w:cs="Arial"/>
          <w:i/>
          <w:sz w:val="16"/>
          <w:lang w:val="ru-RU"/>
        </w:rPr>
        <w:t>х</w:t>
      </w:r>
      <w:proofErr w:type="spellEnd"/>
      <w:r>
        <w:rPr>
          <w:rFonts w:ascii="Arial" w:hAnsi="Arial" w:cs="Arial"/>
          <w:i/>
          <w:sz w:val="16"/>
          <w:lang w:val="ru-RU"/>
        </w:rPr>
        <w:t xml:space="preserve"> - номер </w:t>
      </w:r>
      <w:proofErr w:type="spellStart"/>
      <w:r>
        <w:rPr>
          <w:rFonts w:ascii="Arial" w:hAnsi="Arial" w:cs="Arial"/>
          <w:i/>
          <w:sz w:val="16"/>
          <w:lang w:val="ru-RU"/>
        </w:rPr>
        <w:t>кла</w:t>
      </w:r>
      <w:proofErr w:type="spellEnd"/>
      <w:proofErr w:type="gramStart"/>
      <w:r>
        <w:rPr>
          <w:rFonts w:ascii="Arial" w:hAnsi="Arial" w:cs="Arial"/>
          <w:i/>
          <w:sz w:val="16"/>
        </w:rPr>
        <w:t>cc</w:t>
      </w:r>
      <w:proofErr w:type="gramEnd"/>
      <w:r>
        <w:rPr>
          <w:rFonts w:ascii="Arial" w:hAnsi="Arial" w:cs="Arial"/>
          <w:i/>
          <w:sz w:val="16"/>
          <w:lang w:val="ru-RU"/>
        </w:rPr>
        <w:t xml:space="preserve">а </w:t>
      </w:r>
      <w:proofErr w:type="spellStart"/>
      <w:r>
        <w:rPr>
          <w:rFonts w:ascii="Arial" w:hAnsi="Arial" w:cs="Arial"/>
          <w:i/>
          <w:sz w:val="16"/>
          <w:lang w:val="ru-RU"/>
        </w:rPr>
        <w:t>опа</w:t>
      </w:r>
      <w:proofErr w:type="spellEnd"/>
      <w:r>
        <w:rPr>
          <w:rFonts w:ascii="Arial" w:hAnsi="Arial" w:cs="Arial"/>
          <w:i/>
          <w:sz w:val="16"/>
        </w:rPr>
        <w:t>c</w:t>
      </w:r>
      <w:proofErr w:type="spellStart"/>
      <w:r>
        <w:rPr>
          <w:rFonts w:ascii="Arial" w:hAnsi="Arial" w:cs="Arial"/>
          <w:i/>
          <w:sz w:val="16"/>
          <w:lang w:val="ru-RU"/>
        </w:rPr>
        <w:t>ного</w:t>
      </w:r>
      <w:proofErr w:type="spellEnd"/>
      <w:r>
        <w:rPr>
          <w:rFonts w:ascii="Arial" w:hAnsi="Arial" w:cs="Arial"/>
          <w:i/>
          <w:sz w:val="16"/>
          <w:lang w:val="ru-RU"/>
        </w:rPr>
        <w:t xml:space="preserve"> веще</w:t>
      </w:r>
      <w:r>
        <w:rPr>
          <w:rFonts w:ascii="Arial" w:hAnsi="Arial" w:cs="Arial"/>
          <w:i/>
          <w:sz w:val="16"/>
        </w:rPr>
        <w:t>c</w:t>
      </w:r>
      <w:proofErr w:type="spellStart"/>
      <w:r>
        <w:rPr>
          <w:rFonts w:ascii="Arial" w:hAnsi="Arial" w:cs="Arial"/>
          <w:i/>
          <w:sz w:val="16"/>
          <w:lang w:val="ru-RU"/>
        </w:rPr>
        <w:t>тва</w:t>
      </w:r>
      <w:proofErr w:type="spellEnd"/>
      <w:r>
        <w:rPr>
          <w:rFonts w:ascii="Arial" w:hAnsi="Arial" w:cs="Arial"/>
          <w:i/>
          <w:sz w:val="16"/>
          <w:lang w:val="ru-RU"/>
        </w:rPr>
        <w:t xml:space="preserve"> или изделия, при необходимо</w:t>
      </w:r>
      <w:r>
        <w:rPr>
          <w:rFonts w:ascii="Arial" w:hAnsi="Arial" w:cs="Arial"/>
          <w:i/>
          <w:sz w:val="16"/>
        </w:rPr>
        <w:t>c</w:t>
      </w:r>
      <w:proofErr w:type="spellStart"/>
      <w:r>
        <w:rPr>
          <w:rFonts w:ascii="Arial" w:hAnsi="Arial" w:cs="Arial"/>
          <w:i/>
          <w:sz w:val="16"/>
          <w:lang w:val="ru-RU"/>
        </w:rPr>
        <w:t>ти</w:t>
      </w:r>
      <w:proofErr w:type="spellEnd"/>
      <w:r>
        <w:rPr>
          <w:rFonts w:ascii="Arial" w:hAnsi="Arial" w:cs="Arial"/>
          <w:i/>
          <w:sz w:val="16"/>
          <w:lang w:val="ru-RU"/>
        </w:rPr>
        <w:t xml:space="preserve"> без разделительной точки.</w:t>
      </w:r>
    </w:p>
  </w:footnote>
  <w:footnote w:id="2">
    <w:p w:rsidR="00ED39FD" w:rsidRPr="00ED39FD" w:rsidRDefault="00ED39FD">
      <w:pPr>
        <w:pStyle w:val="a5"/>
        <w:rPr>
          <w:lang w:val="ru-RU"/>
        </w:rPr>
      </w:pPr>
      <w:r w:rsidRPr="00ED39FD">
        <w:rPr>
          <w:rStyle w:val="a4"/>
          <w:rFonts w:ascii="Arial" w:hAnsi="Arial" w:cs="Arial"/>
        </w:rPr>
        <w:sym w:font="Symbol" w:char="F034"/>
      </w:r>
      <w:r w:rsidRPr="00ED39FD">
        <w:rPr>
          <w:rFonts w:ascii="Arial" w:hAnsi="Arial" w:cs="Arial"/>
          <w:lang w:val="ru-RU"/>
        </w:rPr>
        <w:t xml:space="preserve"> </w:t>
      </w:r>
      <w:proofErr w:type="gramStart"/>
      <w:r>
        <w:rPr>
          <w:rFonts w:ascii="Arial" w:hAnsi="Arial" w:cs="Arial"/>
          <w:lang w:val="ru-RU"/>
        </w:rPr>
        <w:t>Требования, изложенные в пояснениях к колонкам 21а), 21б), 21в) не применяются при отправлении грузов из Венгрии, Республики Польша и Словацкой Республики или при переоформлении накладной в указанных странах.</w:t>
      </w:r>
      <w:proofErr w:type="gramEnd"/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789C"/>
    <w:rsid w:val="0004277D"/>
    <w:rsid w:val="001530D2"/>
    <w:rsid w:val="00221F9D"/>
    <w:rsid w:val="00237B1E"/>
    <w:rsid w:val="002469CE"/>
    <w:rsid w:val="00320AD8"/>
    <w:rsid w:val="003B377C"/>
    <w:rsid w:val="00407DD1"/>
    <w:rsid w:val="004A727E"/>
    <w:rsid w:val="004F006B"/>
    <w:rsid w:val="0050394B"/>
    <w:rsid w:val="00523C23"/>
    <w:rsid w:val="00526A9C"/>
    <w:rsid w:val="005D7D10"/>
    <w:rsid w:val="005F28A0"/>
    <w:rsid w:val="00643C0E"/>
    <w:rsid w:val="00770C02"/>
    <w:rsid w:val="007C5474"/>
    <w:rsid w:val="0080789C"/>
    <w:rsid w:val="008902FB"/>
    <w:rsid w:val="008A4A4C"/>
    <w:rsid w:val="008C0037"/>
    <w:rsid w:val="008E1B16"/>
    <w:rsid w:val="00956491"/>
    <w:rsid w:val="00A34D91"/>
    <w:rsid w:val="00AF53A9"/>
    <w:rsid w:val="00B17EFF"/>
    <w:rsid w:val="00B43DCB"/>
    <w:rsid w:val="00B83C0B"/>
    <w:rsid w:val="00BF5A71"/>
    <w:rsid w:val="00C568CD"/>
    <w:rsid w:val="00D05431"/>
    <w:rsid w:val="00D120A3"/>
    <w:rsid w:val="00D16E73"/>
    <w:rsid w:val="00D54EEE"/>
    <w:rsid w:val="00DC7013"/>
    <w:rsid w:val="00E224B8"/>
    <w:rsid w:val="00EC139C"/>
    <w:rsid w:val="00ED39FD"/>
    <w:rsid w:val="00EE06E0"/>
    <w:rsid w:val="00F53201"/>
    <w:rsid w:val="00FF31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789C"/>
    <w:rPr>
      <w:sz w:val="24"/>
      <w:szCs w:val="24"/>
      <w:lang w:val="lv-LV" w:eastAsia="en-US"/>
    </w:rPr>
  </w:style>
  <w:style w:type="paragraph" w:styleId="1">
    <w:name w:val="heading 1"/>
    <w:basedOn w:val="a"/>
    <w:next w:val="a"/>
    <w:qFormat/>
    <w:rsid w:val="0080789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0789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ssian">
    <w:name w:val="russian"/>
    <w:autoRedefine/>
    <w:rsid w:val="0080789C"/>
    <w:pPr>
      <w:tabs>
        <w:tab w:val="left" w:pos="993"/>
      </w:tabs>
      <w:spacing w:before="120" w:after="60"/>
      <w:ind w:left="993" w:firstLine="129"/>
      <w:jc w:val="both"/>
    </w:pPr>
    <w:rPr>
      <w:rFonts w:ascii="Arial" w:hAnsi="Arial" w:cs="Arial"/>
      <w:lang w:eastAsia="en-US"/>
    </w:rPr>
  </w:style>
  <w:style w:type="paragraph" w:styleId="a3">
    <w:name w:val="footer"/>
    <w:basedOn w:val="a"/>
    <w:rsid w:val="0080789C"/>
    <w:pPr>
      <w:tabs>
        <w:tab w:val="center" w:pos="4153"/>
        <w:tab w:val="right" w:pos="8306"/>
      </w:tabs>
    </w:pPr>
    <w:rPr>
      <w:sz w:val="28"/>
      <w:szCs w:val="20"/>
      <w:lang w:val="en-US"/>
    </w:rPr>
  </w:style>
  <w:style w:type="paragraph" w:customStyle="1" w:styleId="magyind">
    <w:name w:val="magy_ind"/>
    <w:basedOn w:val="russian"/>
    <w:autoRedefine/>
    <w:rsid w:val="0080789C"/>
    <w:pPr>
      <w:tabs>
        <w:tab w:val="left" w:pos="851"/>
      </w:tabs>
      <w:spacing w:after="120"/>
      <w:ind w:left="935" w:firstLine="0"/>
    </w:pPr>
  </w:style>
  <w:style w:type="paragraph" w:customStyle="1" w:styleId="megj">
    <w:name w:val="megj"/>
    <w:basedOn w:val="russian"/>
    <w:autoRedefine/>
    <w:rsid w:val="0080789C"/>
    <w:pPr>
      <w:tabs>
        <w:tab w:val="left" w:pos="3544"/>
      </w:tabs>
      <w:ind w:firstLine="0"/>
    </w:pPr>
    <w:rPr>
      <w:iCs/>
    </w:rPr>
  </w:style>
  <w:style w:type="paragraph" w:customStyle="1" w:styleId="majcim">
    <w:name w:val="majcim"/>
    <w:basedOn w:val="megj"/>
    <w:autoRedefine/>
    <w:rsid w:val="0080789C"/>
    <w:pPr>
      <w:tabs>
        <w:tab w:val="clear" w:pos="993"/>
        <w:tab w:val="left" w:pos="1260"/>
        <w:tab w:val="left" w:pos="1418"/>
      </w:tabs>
      <w:spacing w:before="60" w:after="0"/>
      <w:ind w:left="1122"/>
    </w:pPr>
    <w:rPr>
      <w:b/>
      <w:bCs/>
      <w:iCs w:val="0"/>
    </w:rPr>
  </w:style>
  <w:style w:type="character" w:styleId="a4">
    <w:name w:val="footnote reference"/>
    <w:aliases w:val="Footnote Reference/"/>
    <w:semiHidden/>
    <w:rsid w:val="0080789C"/>
    <w:rPr>
      <w:vertAlign w:val="superscript"/>
    </w:rPr>
  </w:style>
  <w:style w:type="paragraph" w:styleId="3">
    <w:name w:val="Body Text Indent 3"/>
    <w:basedOn w:val="a"/>
    <w:rsid w:val="0080789C"/>
    <w:pPr>
      <w:ind w:left="1080"/>
    </w:pPr>
    <w:rPr>
      <w:rFonts w:ascii="Arial" w:hAnsi="Arial" w:cs="Arial"/>
      <w:sz w:val="20"/>
      <w:lang w:val="ru-RU"/>
    </w:rPr>
  </w:style>
  <w:style w:type="paragraph" w:styleId="a5">
    <w:name w:val="footnote text"/>
    <w:basedOn w:val="a"/>
    <w:semiHidden/>
    <w:rsid w:val="0080789C"/>
    <w:rPr>
      <w:sz w:val="20"/>
      <w:szCs w:val="20"/>
      <w:lang w:val="en-US"/>
    </w:rPr>
  </w:style>
  <w:style w:type="character" w:styleId="a6">
    <w:name w:val="page number"/>
    <w:basedOn w:val="a0"/>
    <w:rsid w:val="0080789C"/>
  </w:style>
  <w:style w:type="paragraph" w:styleId="a7">
    <w:name w:val="Body Text Indent"/>
    <w:basedOn w:val="a"/>
    <w:rsid w:val="0080789C"/>
    <w:pPr>
      <w:ind w:left="990"/>
      <w:jc w:val="both"/>
    </w:pPr>
    <w:rPr>
      <w:rFonts w:ascii="Arial" w:hAnsi="Arial" w:cs="Arial"/>
      <w:sz w:val="20"/>
      <w:lang w:val="ru-RU"/>
    </w:rPr>
  </w:style>
  <w:style w:type="paragraph" w:styleId="a8">
    <w:name w:val="Balloon Text"/>
    <w:basedOn w:val="a"/>
    <w:semiHidden/>
    <w:rsid w:val="0080789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FBABAB-B7E9-4679-8608-0DBA4FBC9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3277</Words>
  <Characters>18685</Characters>
  <Application>Microsoft Office Word</Application>
  <DocSecurity>0</DocSecurity>
  <Lines>155</Lines>
  <Paragraphs>43</Paragraphs>
  <ScaleCrop>false</ScaleCrop>
  <HeadingPairs>
    <vt:vector size="6" baseType="variant">
      <vt:variant>
        <vt:lpstr>Nosaukums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ГЛАВА 3</vt:lpstr>
      <vt:lpstr>ГЛАВА 3</vt:lpstr>
      <vt:lpstr>ГЛАВА 3</vt:lpstr>
    </vt:vector>
  </TitlesOfParts>
  <Company>Дом</Company>
  <LinksUpToDate>false</LinksUpToDate>
  <CharactersWithSpaces>21919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3</dc:title>
  <dc:subject/>
  <dc:creator>АВ</dc:creator>
  <cp:keywords/>
  <cp:lastModifiedBy>NataliaVorontsova</cp:lastModifiedBy>
  <cp:revision>8</cp:revision>
  <dcterms:created xsi:type="dcterms:W3CDTF">2015-02-16T14:17:00Z</dcterms:created>
  <dcterms:modified xsi:type="dcterms:W3CDTF">2015-02-19T09:32:00Z</dcterms:modified>
</cp:coreProperties>
</file>